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227440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B8066C" w:rsidRPr="00B8066C">
        <w:rPr>
          <w:b/>
          <w:i/>
          <w:noProof/>
          <w:sz w:val="28"/>
        </w:rPr>
        <w:t>252132</w:t>
      </w:r>
    </w:p>
    <w:p w14:paraId="544B6736" w14:textId="6F28CC60" w:rsidR="00845AB0" w:rsidRDefault="00B7036B" w:rsidP="00845AB0">
      <w:pPr>
        <w:pStyle w:val="CRCoverPage"/>
        <w:outlineLvl w:val="0"/>
        <w:rPr>
          <w:b/>
          <w:noProof/>
          <w:sz w:val="24"/>
        </w:rPr>
      </w:pPr>
      <w:r w:rsidRPr="00B7036B">
        <w:rPr>
          <w:b/>
          <w:noProof/>
          <w:sz w:val="24"/>
        </w:rPr>
        <w:fldChar w:fldCharType="begin"/>
      </w:r>
      <w:r w:rsidRPr="00B7036B">
        <w:rPr>
          <w:b/>
          <w:noProof/>
          <w:sz w:val="24"/>
        </w:rPr>
        <w:instrText xml:space="preserve"> DOCPROPERTY  Location  \* MERGEFORMAT </w:instrText>
      </w:r>
      <w:r w:rsidRPr="00B7036B">
        <w:rPr>
          <w:b/>
          <w:noProof/>
          <w:sz w:val="24"/>
        </w:rPr>
        <w:fldChar w:fldCharType="separate"/>
      </w:r>
      <w:r w:rsidRPr="00B7036B">
        <w:rPr>
          <w:b/>
          <w:noProof/>
          <w:sz w:val="24"/>
        </w:rPr>
        <w:t>Malta</w:t>
      </w:r>
      <w:r w:rsidRPr="00B7036B">
        <w:rPr>
          <w:b/>
          <w:noProof/>
          <w:sz w:val="24"/>
        </w:rPr>
        <w:fldChar w:fldCharType="end"/>
      </w:r>
      <w:r w:rsidRPr="00B7036B">
        <w:rPr>
          <w:b/>
          <w:noProof/>
          <w:sz w:val="24"/>
        </w:rPr>
        <w:t xml:space="preserve">, </w:t>
      </w:r>
      <w:r w:rsidRPr="00B7036B">
        <w:rPr>
          <w:b/>
          <w:noProof/>
          <w:sz w:val="24"/>
        </w:rPr>
        <w:fldChar w:fldCharType="begin"/>
      </w:r>
      <w:r w:rsidRPr="00B7036B">
        <w:rPr>
          <w:b/>
          <w:noProof/>
          <w:sz w:val="24"/>
        </w:rPr>
        <w:instrText xml:space="preserve"> DOCPROPERTY  Country  \* MERGEFORMAT </w:instrText>
      </w:r>
      <w:r w:rsidRPr="00B7036B">
        <w:rPr>
          <w:b/>
          <w:noProof/>
          <w:sz w:val="24"/>
        </w:rPr>
        <w:fldChar w:fldCharType="separate"/>
      </w:r>
      <w:r w:rsidRPr="00B7036B">
        <w:rPr>
          <w:b/>
          <w:noProof/>
          <w:sz w:val="24"/>
        </w:rPr>
        <w:t>Malta</w:t>
      </w:r>
      <w:r w:rsidRPr="00B7036B">
        <w:rPr>
          <w:b/>
          <w:noProof/>
          <w:sz w:val="24"/>
        </w:rPr>
        <w:fldChar w:fldCharType="end"/>
      </w:r>
      <w:r w:rsidRPr="00B7036B">
        <w:rPr>
          <w:b/>
          <w:noProof/>
          <w:sz w:val="24"/>
        </w:rPr>
        <w:t xml:space="preserve">, </w:t>
      </w:r>
      <w:r w:rsidRPr="00B7036B">
        <w:rPr>
          <w:b/>
          <w:noProof/>
          <w:sz w:val="24"/>
        </w:rPr>
        <w:fldChar w:fldCharType="begin"/>
      </w:r>
      <w:r w:rsidRPr="00B7036B">
        <w:rPr>
          <w:b/>
          <w:noProof/>
          <w:sz w:val="24"/>
        </w:rPr>
        <w:instrText xml:space="preserve"> DOCPROPERTY  StartDate  \* MERGEFORMAT </w:instrText>
      </w:r>
      <w:r w:rsidRPr="00B7036B">
        <w:rPr>
          <w:b/>
          <w:noProof/>
          <w:sz w:val="24"/>
        </w:rPr>
        <w:fldChar w:fldCharType="separate"/>
      </w:r>
      <w:r w:rsidRPr="00B7036B">
        <w:rPr>
          <w:b/>
          <w:noProof/>
          <w:sz w:val="24"/>
        </w:rPr>
        <w:t>19th May 2025</w:t>
      </w:r>
      <w:r w:rsidRPr="00B7036B">
        <w:rPr>
          <w:b/>
          <w:noProof/>
          <w:sz w:val="24"/>
        </w:rPr>
        <w:fldChar w:fldCharType="end"/>
      </w:r>
      <w:r w:rsidRPr="00B7036B">
        <w:rPr>
          <w:b/>
          <w:noProof/>
          <w:sz w:val="24"/>
        </w:rPr>
        <w:t xml:space="preserve"> - </w:t>
      </w:r>
      <w:r w:rsidRPr="00B7036B">
        <w:rPr>
          <w:b/>
          <w:noProof/>
          <w:sz w:val="24"/>
        </w:rPr>
        <w:fldChar w:fldCharType="begin"/>
      </w:r>
      <w:r w:rsidRPr="00B7036B">
        <w:rPr>
          <w:b/>
          <w:noProof/>
          <w:sz w:val="24"/>
        </w:rPr>
        <w:instrText xml:space="preserve"> DOCPROPERTY  EndDate  \* MERGEFORMAT </w:instrText>
      </w:r>
      <w:r w:rsidRPr="00B7036B">
        <w:rPr>
          <w:b/>
          <w:noProof/>
          <w:sz w:val="24"/>
        </w:rPr>
        <w:fldChar w:fldCharType="separate"/>
      </w:r>
      <w:r w:rsidRPr="00B7036B">
        <w:rPr>
          <w:b/>
          <w:noProof/>
          <w:sz w:val="24"/>
        </w:rPr>
        <w:t>23rd May 2025</w:t>
      </w:r>
      <w:r w:rsidRPr="00B703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74F2F" w:rsidR="001E41F3" w:rsidRPr="00410371" w:rsidRDefault="00410647" w:rsidP="00F0372B">
            <w:pPr>
              <w:pStyle w:val="CRCoverPage"/>
              <w:spacing w:after="0"/>
              <w:jc w:val="center"/>
              <w:rPr>
                <w:b/>
                <w:noProof/>
                <w:sz w:val="28"/>
              </w:rPr>
            </w:pPr>
            <w:r w:rsidRPr="00EB06B3">
              <w:rPr>
                <w:b/>
                <w:noProof/>
                <w:sz w:val="28"/>
              </w:rPr>
              <w:t>3</w:t>
            </w:r>
            <w:r w:rsidR="00EB06B3" w:rsidRPr="00EB06B3">
              <w:rPr>
                <w:b/>
                <w:noProof/>
                <w:sz w:val="28"/>
              </w:rPr>
              <w:t>6</w:t>
            </w:r>
            <w:r w:rsidRPr="00EB06B3">
              <w:rPr>
                <w:b/>
                <w:noProof/>
                <w:sz w:val="28"/>
              </w:rPr>
              <w:t>.521-</w:t>
            </w:r>
            <w:r w:rsidR="00EB06B3" w:rsidRPr="00EB06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45D83" w:rsidR="001E41F3" w:rsidRPr="00410371" w:rsidRDefault="00685671" w:rsidP="00FF5C42">
            <w:pPr>
              <w:pStyle w:val="CRCoverPage"/>
              <w:spacing w:after="0"/>
              <w:jc w:val="center"/>
              <w:rPr>
                <w:noProof/>
              </w:rPr>
            </w:pPr>
            <w:r w:rsidRPr="00685671">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A3B96" w:rsidR="001E41F3" w:rsidRPr="00410371" w:rsidRDefault="00410647">
            <w:pPr>
              <w:pStyle w:val="CRCoverPage"/>
              <w:spacing w:after="0"/>
              <w:jc w:val="center"/>
              <w:rPr>
                <w:noProof/>
                <w:sz w:val="28"/>
              </w:rPr>
            </w:pPr>
            <w:r w:rsidRPr="00EB06B3">
              <w:rPr>
                <w:b/>
                <w:sz w:val="28"/>
              </w:rPr>
              <w:t>1</w:t>
            </w:r>
            <w:r w:rsidR="00E11261" w:rsidRPr="00EB06B3">
              <w:rPr>
                <w:b/>
                <w:sz w:val="28"/>
              </w:rPr>
              <w:t>8</w:t>
            </w:r>
            <w:r w:rsidRPr="00EB06B3">
              <w:rPr>
                <w:b/>
                <w:sz w:val="28"/>
              </w:rPr>
              <w:t>.</w:t>
            </w:r>
            <w:r w:rsidR="00EB06B3" w:rsidRPr="00EB06B3">
              <w:rPr>
                <w:b/>
                <w:sz w:val="28"/>
              </w:rPr>
              <w:t>5</w:t>
            </w:r>
            <w:r w:rsidRPr="00EB06B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202F5" w:rsidR="001E41F3" w:rsidRDefault="00EB06B3">
            <w:pPr>
              <w:pStyle w:val="CRCoverPage"/>
              <w:spacing w:after="0"/>
              <w:ind w:left="100"/>
              <w:rPr>
                <w:noProof/>
              </w:rPr>
            </w:pPr>
            <w:r w:rsidRPr="00EB06B3">
              <w:t>NTN IoT - Out of band blocking tests - Frequency range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56D0A" w:rsidR="001E41F3" w:rsidRDefault="007778BC">
            <w:pPr>
              <w:pStyle w:val="CRCoverPage"/>
              <w:spacing w:after="0"/>
              <w:ind w:left="100"/>
              <w:rPr>
                <w:noProof/>
              </w:rPr>
            </w:pPr>
            <w:r w:rsidRPr="007778BC">
              <w:t xml:space="preserve">TEI18_Test, </w:t>
            </w:r>
            <w:proofErr w:type="spellStart"/>
            <w:r w:rsidRPr="007778BC">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B06B3">
              <w:t>Rel-1</w:t>
            </w:r>
            <w:r w:rsidR="00E11261" w:rsidRPr="00EB06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499D4" w:rsidR="001E41F3" w:rsidRDefault="00154613">
            <w:pPr>
              <w:pStyle w:val="CRCoverPage"/>
              <w:spacing w:after="0"/>
              <w:ind w:left="100"/>
              <w:rPr>
                <w:noProof/>
              </w:rPr>
            </w:pPr>
            <w:r>
              <w:rPr>
                <w:noProof/>
              </w:rPr>
              <w:t>In current out of band blocking</w:t>
            </w:r>
            <w:r w:rsidR="00815AE7">
              <w:rPr>
                <w:noProof/>
              </w:rPr>
              <w:t xml:space="preserve"> </w:t>
            </w:r>
            <w:r w:rsidR="002767C3">
              <w:rPr>
                <w:noProof/>
              </w:rPr>
              <w:t xml:space="preserve">EUTRA </w:t>
            </w:r>
            <w:r w:rsidR="002B3E3A">
              <w:rPr>
                <w:noProof/>
              </w:rPr>
              <w:t xml:space="preserve">IoT </w:t>
            </w:r>
            <w:r w:rsidR="00815AE7">
              <w:rPr>
                <w:noProof/>
              </w:rPr>
              <w:t>NTN</w:t>
            </w:r>
            <w:r>
              <w:rPr>
                <w:noProof/>
              </w:rPr>
              <w:t xml:space="preserve"> test cases definition, inherited from </w:t>
            </w:r>
            <w:r w:rsidR="001E79BA">
              <w:rPr>
                <w:noProof/>
              </w:rPr>
              <w:t>EUTRA TN tests</w:t>
            </w:r>
            <w:r>
              <w:rPr>
                <w:noProof/>
              </w:rPr>
              <w:t xml:space="preserve">, </w:t>
            </w:r>
            <w:r w:rsidR="00815AE7">
              <w:rPr>
                <w:noProof/>
              </w:rPr>
              <w:t xml:space="preserve">the test frequency range is </w:t>
            </w:r>
            <w:r w:rsidR="00B0424B">
              <w:rPr>
                <w:noProof/>
              </w:rPr>
              <w:t>“</w:t>
            </w:r>
            <w:r w:rsidR="00B0424B" w:rsidRPr="00AA4C71">
              <w:rPr>
                <w:i/>
                <w:iCs/>
                <w:noProof/>
              </w:rPr>
              <w:t>One frequency chosen arbitrarily from low or high range</w:t>
            </w:r>
            <w:r w:rsidR="00B0424B">
              <w:rPr>
                <w:noProof/>
              </w:rPr>
              <w:t>”.</w:t>
            </w:r>
            <w:r w:rsidR="00D17D38">
              <w:rPr>
                <w:noProof/>
              </w:rPr>
              <w:t xml:space="preserve"> Such a freedom makes test ex</w:t>
            </w:r>
            <w:r w:rsidR="00A70CCA">
              <w:rPr>
                <w:noProof/>
              </w:rPr>
              <w:t>e</w:t>
            </w:r>
            <w:r w:rsidR="00D17D38">
              <w:rPr>
                <w:noProof/>
              </w:rPr>
              <w:t>cution</w:t>
            </w:r>
            <w:r w:rsidR="00457B8A">
              <w:rPr>
                <w:noProof/>
              </w:rPr>
              <w:t xml:space="preserve">s from different test implementations not comparable. At the same time, considering </w:t>
            </w:r>
            <w:r w:rsidR="001E79BA">
              <w:rPr>
                <w:noProof/>
              </w:rPr>
              <w:t xml:space="preserve">the frequncy of the NTN bands, </w:t>
            </w:r>
            <w:r w:rsidR="002112FE">
              <w:rPr>
                <w:noProof/>
              </w:rPr>
              <w:t>there is in principle no technical benefi</w:t>
            </w:r>
            <w:r w:rsidR="00E96512">
              <w:rPr>
                <w:noProof/>
              </w:rPr>
              <w:t>t to either the test equipment or the UE</w:t>
            </w:r>
            <w:r w:rsidR="0088140B">
              <w:rPr>
                <w:noProof/>
              </w:rPr>
              <w:t xml:space="preserve"> on</w:t>
            </w:r>
            <w:r w:rsidR="00E96512">
              <w:rPr>
                <w:noProof/>
              </w:rPr>
              <w:t xml:space="preserve"> the particular test frequency selected. For </w:t>
            </w:r>
            <w:r w:rsidR="000F17CF">
              <w:rPr>
                <w:noProof/>
              </w:rPr>
              <w:t>all those reasons, it is proposed to simpl</w:t>
            </w:r>
            <w:r w:rsidR="0083551D">
              <w:rPr>
                <w:noProof/>
              </w:rPr>
              <w:t>if</w:t>
            </w:r>
            <w:r w:rsidR="000F17CF">
              <w:rPr>
                <w:noProof/>
              </w:rPr>
              <w:t>y the variability of the test selecting ab</w:t>
            </w:r>
            <w:r w:rsidR="00A41B35">
              <w:rPr>
                <w:noProof/>
              </w:rPr>
              <w:t>itrarily the Low frequency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2F42A" w:rsidR="001E41F3" w:rsidRDefault="00A41B35">
            <w:pPr>
              <w:pStyle w:val="CRCoverPage"/>
              <w:spacing w:after="0"/>
              <w:ind w:left="100"/>
              <w:rPr>
                <w:noProof/>
              </w:rPr>
            </w:pPr>
            <w:r>
              <w:rPr>
                <w:noProof/>
              </w:rPr>
              <w:t>Selected Low frequency range</w:t>
            </w:r>
            <w:r w:rsidR="0050549D">
              <w:rPr>
                <w:noProof/>
              </w:rPr>
              <w:t xml:space="preserve"> for testing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A0C45" w:rsidR="00904D4B" w:rsidRDefault="008C4649" w:rsidP="00904D4B">
            <w:pPr>
              <w:pStyle w:val="CRCoverPage"/>
              <w:spacing w:after="0"/>
              <w:ind w:left="100"/>
              <w:rPr>
                <w:noProof/>
              </w:rPr>
            </w:pPr>
            <w:r>
              <w:rPr>
                <w:noProof/>
              </w:rPr>
              <w:t>Test executions will not be</w:t>
            </w:r>
            <w:r w:rsidR="00904D4B">
              <w:rPr>
                <w:noProof/>
              </w:rPr>
              <w:t xml:space="preserve"> fully</w:t>
            </w:r>
            <w:r>
              <w:rPr>
                <w:noProof/>
              </w:rPr>
              <w:t xml:space="preserve"> comparable </w:t>
            </w:r>
            <w:r w:rsidR="00904D4B">
              <w:rPr>
                <w:noProof/>
              </w:rPr>
              <w:t xml:space="preserve">while test frequency range </w:t>
            </w:r>
            <w:r w:rsidR="0050549D">
              <w:rPr>
                <w:noProof/>
              </w:rPr>
              <w:t>is</w:t>
            </w:r>
            <w:r w:rsidR="00904D4B">
              <w:rPr>
                <w:noProof/>
              </w:rPr>
              <w:t xml:space="preserve"> selected arbitrari</w:t>
            </w:r>
            <w:r w:rsidR="00877D05">
              <w:rPr>
                <w:noProof/>
              </w:rPr>
              <w:t>l</w:t>
            </w:r>
            <w:r w:rsidR="00904D4B">
              <w:rPr>
                <w:noProof/>
              </w:rPr>
              <w:t>y</w:t>
            </w:r>
            <w:r w:rsidR="0050549D">
              <w:rPr>
                <w:noProof/>
              </w:rPr>
              <w:t xml:space="preserve"> by the test implementation</w:t>
            </w:r>
            <w:r w:rsidR="00904D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94126" w:rsidR="001E41F3" w:rsidRDefault="00F53D31">
            <w:pPr>
              <w:pStyle w:val="CRCoverPage"/>
              <w:spacing w:after="0"/>
              <w:ind w:left="100"/>
              <w:rPr>
                <w:noProof/>
              </w:rPr>
            </w:pPr>
            <w:r>
              <w:rPr>
                <w:noProof/>
              </w:rPr>
              <w:t>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439DC" w:rsidR="001E41F3" w:rsidRDefault="00142DE1">
            <w:pPr>
              <w:pStyle w:val="CRCoverPage"/>
              <w:spacing w:after="0"/>
              <w:ind w:left="100"/>
              <w:rPr>
                <w:noProof/>
              </w:rPr>
            </w:pPr>
            <w:r>
              <w:rPr>
                <w:noProof/>
              </w:rPr>
              <w:t>R5-</w:t>
            </w:r>
            <w:r w:rsidR="005A2048" w:rsidRPr="005A2048">
              <w:rPr>
                <w:noProof/>
              </w:rPr>
              <w:t>252133</w:t>
            </w:r>
            <w:r>
              <w:rPr>
                <w:noProof/>
              </w:rPr>
              <w:t xml:space="preserve"> is the equivalent CR for NR NTN.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7F10E25" w14:textId="77777777" w:rsidR="00A165EC" w:rsidRPr="00A165EC" w:rsidRDefault="00A165EC" w:rsidP="00A165EC">
      <w:bookmarkStart w:id="1" w:name="MCCQCTEMPBM_00000359"/>
      <w:r w:rsidRPr="00A165EC">
        <w:rPr>
          <w:lang w:val="fr-FR"/>
        </w:rPr>
        <w:t>7.6A.3.4</w:t>
      </w:r>
      <w:r w:rsidRPr="00A165EC">
        <w:rPr>
          <w:lang w:val="fr-FR"/>
        </w:rPr>
        <w:tab/>
        <w:t>Test Description</w:t>
      </w:r>
    </w:p>
    <w:p w14:paraId="15B85140" w14:textId="77777777" w:rsidR="00A165EC" w:rsidRPr="00A165EC" w:rsidRDefault="00A165EC" w:rsidP="00A165EC">
      <w:pPr>
        <w:rPr>
          <w:lang w:val="fr-FR"/>
        </w:rPr>
      </w:pPr>
      <w:bookmarkStart w:id="2" w:name="MCCQCTEMPBM_00000360"/>
      <w:bookmarkEnd w:id="1"/>
      <w:r w:rsidRPr="00A165EC">
        <w:rPr>
          <w:lang w:val="fr-FR"/>
        </w:rPr>
        <w:t>7.6A.3.4.1</w:t>
      </w:r>
      <w:r w:rsidRPr="00A165EC">
        <w:rPr>
          <w:lang w:val="fr-FR"/>
        </w:rPr>
        <w:tab/>
        <w:t>Initial Conditions</w:t>
      </w:r>
    </w:p>
    <w:bookmarkEnd w:id="2"/>
    <w:p w14:paraId="5B11B361" w14:textId="77777777" w:rsidR="00A165EC" w:rsidRPr="00A165EC" w:rsidRDefault="00A165EC" w:rsidP="00A165EC">
      <w:r w:rsidRPr="00A165EC">
        <w:t>Initial conditions are a set of test configurations the UE needs to be tested in and the steps for the SS to take with the UE to reach the correct measurement state.</w:t>
      </w:r>
    </w:p>
    <w:p w14:paraId="511B73BE" w14:textId="77777777" w:rsidR="00A165EC" w:rsidRPr="00A165EC" w:rsidRDefault="00A165EC" w:rsidP="00A165EC">
      <w:r w:rsidRPr="00A165EC">
        <w:t>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7.6A.3.4.1-1. The details of the downlink and uplink reference measurement channels (RMCs) are specified in Annexes A.2 and A.3. The details of the OCNG patterns used are specified in Annex A.5. Configurations of PDSCH and MPDCCH before measurement are specified in Annex C.2.</w:t>
      </w:r>
    </w:p>
    <w:p w14:paraId="25342242" w14:textId="77777777" w:rsidR="00A165EC" w:rsidRPr="00A165EC" w:rsidRDefault="00A165EC" w:rsidP="00A165EC">
      <w:pPr>
        <w:rPr>
          <w:b/>
          <w:lang w:val="fr-FR"/>
        </w:rPr>
      </w:pPr>
      <w:r w:rsidRPr="00A165EC">
        <w:rPr>
          <w:b/>
          <w:lang w:val="fr-FR"/>
        </w:rPr>
        <w:t>Table 7.6A.3.4.1-1: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5"/>
        <w:gridCol w:w="1275"/>
        <w:gridCol w:w="1985"/>
        <w:gridCol w:w="1829"/>
      </w:tblGrid>
      <w:tr w:rsidR="00A165EC" w:rsidRPr="00A165EC" w14:paraId="5E865825" w14:textId="77777777" w:rsidTr="00A165EC">
        <w:trPr>
          <w:cantSplit/>
          <w:trHeight w:val="70"/>
          <w:jc w:val="center"/>
        </w:trPr>
        <w:tc>
          <w:tcPr>
            <w:tcW w:w="9330" w:type="dxa"/>
            <w:gridSpan w:val="7"/>
            <w:tcBorders>
              <w:top w:val="single" w:sz="4" w:space="0" w:color="auto"/>
              <w:left w:val="single" w:sz="4" w:space="0" w:color="auto"/>
              <w:bottom w:val="single" w:sz="4" w:space="0" w:color="auto"/>
              <w:right w:val="single" w:sz="4" w:space="0" w:color="auto"/>
            </w:tcBorders>
            <w:hideMark/>
          </w:tcPr>
          <w:p w14:paraId="5C12F679" w14:textId="77777777" w:rsidR="00A165EC" w:rsidRPr="00A165EC" w:rsidRDefault="00A165EC" w:rsidP="00A165EC">
            <w:pPr>
              <w:rPr>
                <w:b/>
              </w:rPr>
            </w:pPr>
            <w:r w:rsidRPr="00A165EC">
              <w:rPr>
                <w:b/>
              </w:rPr>
              <w:t>Initial Conditions</w:t>
            </w:r>
          </w:p>
        </w:tc>
      </w:tr>
      <w:tr w:rsidR="00A165EC" w:rsidRPr="00A165EC" w14:paraId="07D23021" w14:textId="77777777" w:rsidTr="00A165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F07BA0" w14:textId="77777777" w:rsidR="00A165EC" w:rsidRPr="00A165EC" w:rsidRDefault="00A165EC" w:rsidP="00A165EC">
            <w:r w:rsidRPr="00A165EC">
              <w:t>Test Environment as specified in</w:t>
            </w:r>
          </w:p>
          <w:p w14:paraId="3EC39074" w14:textId="77777777" w:rsidR="00A165EC" w:rsidRPr="00A165EC" w:rsidRDefault="00A165EC" w:rsidP="00A165EC">
            <w:r w:rsidRPr="00A165EC">
              <w:t>TS 36.508[12] subclause 4.1</w:t>
            </w:r>
          </w:p>
        </w:tc>
        <w:tc>
          <w:tcPr>
            <w:tcW w:w="5834" w:type="dxa"/>
            <w:gridSpan w:val="4"/>
            <w:tcBorders>
              <w:top w:val="single" w:sz="4" w:space="0" w:color="auto"/>
              <w:left w:val="single" w:sz="4" w:space="0" w:color="auto"/>
              <w:bottom w:val="single" w:sz="4" w:space="0" w:color="auto"/>
              <w:right w:val="single" w:sz="4" w:space="0" w:color="auto"/>
            </w:tcBorders>
            <w:hideMark/>
          </w:tcPr>
          <w:p w14:paraId="6F89781F" w14:textId="77777777" w:rsidR="00A165EC" w:rsidRPr="00A165EC" w:rsidRDefault="00A165EC" w:rsidP="00A165EC">
            <w:r w:rsidRPr="00A165EC">
              <w:t>Normal</w:t>
            </w:r>
          </w:p>
        </w:tc>
      </w:tr>
      <w:tr w:rsidR="00A165EC" w:rsidRPr="00A165EC" w14:paraId="1389EE60" w14:textId="77777777" w:rsidTr="00A165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8D2700" w14:textId="77777777" w:rsidR="00A165EC" w:rsidRPr="00A165EC" w:rsidRDefault="00A165EC" w:rsidP="00A165EC">
            <w:r w:rsidRPr="00A165EC">
              <w:t>Test Frequencies as specified in</w:t>
            </w:r>
          </w:p>
          <w:p w14:paraId="331DE9A4" w14:textId="77777777" w:rsidR="00A165EC" w:rsidRPr="00A165EC" w:rsidRDefault="00A165EC" w:rsidP="00A165EC">
            <w:r w:rsidRPr="00A165EC">
              <w:t>TS36.508 [12] subclause 4.3.1</w:t>
            </w:r>
          </w:p>
        </w:tc>
        <w:tc>
          <w:tcPr>
            <w:tcW w:w="5834" w:type="dxa"/>
            <w:gridSpan w:val="4"/>
            <w:tcBorders>
              <w:top w:val="single" w:sz="4" w:space="0" w:color="auto"/>
              <w:left w:val="single" w:sz="4" w:space="0" w:color="auto"/>
              <w:bottom w:val="single" w:sz="4" w:space="0" w:color="auto"/>
              <w:right w:val="single" w:sz="4" w:space="0" w:color="auto"/>
            </w:tcBorders>
            <w:hideMark/>
          </w:tcPr>
          <w:p w14:paraId="1D990CBA" w14:textId="2F24021D" w:rsidR="00A165EC" w:rsidRPr="00A165EC" w:rsidRDefault="00A165EC" w:rsidP="00A165EC">
            <w:del w:id="3" w:author="Adan Toril" w:date="2025-04-11T15:18:00Z" w16du:dateUtc="2025-04-11T13:18:00Z">
              <w:r w:rsidRPr="00A165EC" w:rsidDel="00052219">
                <w:delText>One frequency chosen arbitrarily from low or high range</w:delText>
              </w:r>
            </w:del>
            <w:ins w:id="4" w:author="Adan Toril" w:date="2025-04-11T15:18:00Z" w16du:dateUtc="2025-04-11T13:18:00Z">
              <w:r w:rsidR="00052219">
                <w:t>Low range</w:t>
              </w:r>
            </w:ins>
          </w:p>
        </w:tc>
      </w:tr>
      <w:tr w:rsidR="00A165EC" w:rsidRPr="00A165EC" w14:paraId="73D57502" w14:textId="77777777" w:rsidTr="00A165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8A9232" w14:textId="77777777" w:rsidR="00A165EC" w:rsidRPr="00A165EC" w:rsidRDefault="00A165EC" w:rsidP="00A165EC">
            <w:r w:rsidRPr="00A165EC">
              <w:t>Test Channel Bandwidths as specified in TS 36.508 [12] subclause 4.3.1</w:t>
            </w:r>
          </w:p>
        </w:tc>
        <w:tc>
          <w:tcPr>
            <w:tcW w:w="5834" w:type="dxa"/>
            <w:gridSpan w:val="4"/>
            <w:tcBorders>
              <w:top w:val="single" w:sz="4" w:space="0" w:color="auto"/>
              <w:left w:val="single" w:sz="4" w:space="0" w:color="auto"/>
              <w:bottom w:val="single" w:sz="4" w:space="0" w:color="auto"/>
              <w:right w:val="single" w:sz="4" w:space="0" w:color="auto"/>
            </w:tcBorders>
            <w:hideMark/>
          </w:tcPr>
          <w:p w14:paraId="38176048" w14:textId="77777777" w:rsidR="00A165EC" w:rsidRPr="00A165EC" w:rsidRDefault="00A165EC" w:rsidP="00A165EC">
            <w:r w:rsidRPr="00A165EC">
              <w:t>1.4MHz</w:t>
            </w:r>
          </w:p>
        </w:tc>
      </w:tr>
      <w:tr w:rsidR="00A165EC" w:rsidRPr="00A165EC" w14:paraId="3A2AB91B" w14:textId="77777777" w:rsidTr="00A165EC">
        <w:trPr>
          <w:cantSplit/>
          <w:jc w:val="center"/>
        </w:trPr>
        <w:tc>
          <w:tcPr>
            <w:tcW w:w="9330" w:type="dxa"/>
            <w:gridSpan w:val="7"/>
            <w:tcBorders>
              <w:top w:val="single" w:sz="4" w:space="0" w:color="auto"/>
              <w:left w:val="single" w:sz="4" w:space="0" w:color="auto"/>
              <w:bottom w:val="single" w:sz="4" w:space="0" w:color="auto"/>
              <w:right w:val="single" w:sz="4" w:space="0" w:color="auto"/>
            </w:tcBorders>
            <w:hideMark/>
          </w:tcPr>
          <w:p w14:paraId="5EF6B92C" w14:textId="77777777" w:rsidR="00A165EC" w:rsidRPr="00A165EC" w:rsidRDefault="00A165EC" w:rsidP="00A165EC">
            <w:pPr>
              <w:rPr>
                <w:b/>
              </w:rPr>
            </w:pPr>
            <w:r w:rsidRPr="00A165EC">
              <w:rPr>
                <w:b/>
              </w:rPr>
              <w:t>Test Parameters for</w:t>
            </w:r>
            <w:r w:rsidRPr="00A165EC">
              <w:t xml:space="preserve"> </w:t>
            </w:r>
            <w:r w:rsidRPr="00A165EC">
              <w:rPr>
                <w:b/>
              </w:rPr>
              <w:t>Channel Bandwidths and Narrowband positions</w:t>
            </w:r>
          </w:p>
        </w:tc>
      </w:tr>
      <w:tr w:rsidR="00A165EC" w:rsidRPr="00A165EC" w14:paraId="2372ABFF" w14:textId="77777777" w:rsidTr="00A165EC">
        <w:trPr>
          <w:jc w:val="center"/>
        </w:trPr>
        <w:tc>
          <w:tcPr>
            <w:tcW w:w="1166" w:type="dxa"/>
            <w:tcBorders>
              <w:top w:val="single" w:sz="4" w:space="0" w:color="auto"/>
              <w:left w:val="single" w:sz="4" w:space="0" w:color="auto"/>
              <w:bottom w:val="single" w:sz="4" w:space="0" w:color="auto"/>
              <w:right w:val="single" w:sz="4" w:space="0" w:color="auto"/>
            </w:tcBorders>
            <w:hideMark/>
          </w:tcPr>
          <w:p w14:paraId="140C1EC6" w14:textId="77777777" w:rsidR="00A165EC" w:rsidRPr="00A165EC" w:rsidRDefault="00A165EC" w:rsidP="00A165EC">
            <w:pPr>
              <w:rPr>
                <w:b/>
              </w:rPr>
            </w:pPr>
            <w:r w:rsidRPr="00A165EC">
              <w:rPr>
                <w:b/>
              </w:rPr>
              <w:t>Configuration ID</w:t>
            </w:r>
          </w:p>
        </w:tc>
        <w:tc>
          <w:tcPr>
            <w:tcW w:w="3075" w:type="dxa"/>
            <w:gridSpan w:val="3"/>
            <w:tcBorders>
              <w:top w:val="single" w:sz="4" w:space="0" w:color="auto"/>
              <w:left w:val="single" w:sz="4" w:space="0" w:color="auto"/>
              <w:bottom w:val="single" w:sz="4" w:space="0" w:color="auto"/>
              <w:right w:val="single" w:sz="4" w:space="0" w:color="auto"/>
            </w:tcBorders>
            <w:hideMark/>
          </w:tcPr>
          <w:p w14:paraId="30053CDD" w14:textId="77777777" w:rsidR="00A165EC" w:rsidRPr="00A165EC" w:rsidRDefault="00A165EC" w:rsidP="00A165EC">
            <w:pPr>
              <w:rPr>
                <w:b/>
              </w:rPr>
            </w:pPr>
            <w:r w:rsidRPr="00A165EC">
              <w:rPr>
                <w:b/>
              </w:rPr>
              <w:t>Downlink Configuration</w:t>
            </w:r>
          </w:p>
        </w:tc>
        <w:tc>
          <w:tcPr>
            <w:tcW w:w="5089" w:type="dxa"/>
            <w:gridSpan w:val="3"/>
            <w:tcBorders>
              <w:top w:val="single" w:sz="4" w:space="0" w:color="auto"/>
              <w:left w:val="single" w:sz="4" w:space="0" w:color="auto"/>
              <w:bottom w:val="single" w:sz="4" w:space="0" w:color="auto"/>
              <w:right w:val="single" w:sz="4" w:space="0" w:color="auto"/>
            </w:tcBorders>
            <w:hideMark/>
          </w:tcPr>
          <w:p w14:paraId="53FCC732" w14:textId="77777777" w:rsidR="00A165EC" w:rsidRPr="00A165EC" w:rsidRDefault="00A165EC" w:rsidP="00A165EC">
            <w:pPr>
              <w:rPr>
                <w:b/>
              </w:rPr>
            </w:pPr>
            <w:r w:rsidRPr="00A165EC">
              <w:rPr>
                <w:b/>
              </w:rPr>
              <w:t>Uplink Configuration</w:t>
            </w:r>
          </w:p>
        </w:tc>
      </w:tr>
      <w:tr w:rsidR="00A165EC" w:rsidRPr="00A165EC" w14:paraId="35BE9173" w14:textId="77777777" w:rsidTr="00A165EC">
        <w:trPr>
          <w:cantSplit/>
          <w:jc w:val="center"/>
        </w:trPr>
        <w:tc>
          <w:tcPr>
            <w:tcW w:w="1166" w:type="dxa"/>
            <w:tcBorders>
              <w:top w:val="single" w:sz="4" w:space="0" w:color="auto"/>
              <w:left w:val="single" w:sz="4" w:space="0" w:color="auto"/>
              <w:bottom w:val="single" w:sz="4" w:space="0" w:color="auto"/>
              <w:right w:val="single" w:sz="4" w:space="0" w:color="auto"/>
            </w:tcBorders>
          </w:tcPr>
          <w:p w14:paraId="013D1F85" w14:textId="77777777" w:rsidR="00A165EC" w:rsidRPr="00A165EC" w:rsidRDefault="00A165EC" w:rsidP="00A165EC"/>
        </w:tc>
        <w:tc>
          <w:tcPr>
            <w:tcW w:w="1165" w:type="dxa"/>
            <w:tcBorders>
              <w:top w:val="single" w:sz="4" w:space="0" w:color="auto"/>
              <w:left w:val="single" w:sz="4" w:space="0" w:color="auto"/>
              <w:bottom w:val="single" w:sz="4" w:space="0" w:color="auto"/>
              <w:right w:val="single" w:sz="4" w:space="0" w:color="auto"/>
            </w:tcBorders>
            <w:hideMark/>
          </w:tcPr>
          <w:p w14:paraId="20EEE88A" w14:textId="77777777" w:rsidR="00A165EC" w:rsidRPr="00A165EC" w:rsidRDefault="00A165EC" w:rsidP="00A165EC">
            <w:r w:rsidRPr="00A165EC">
              <w:t>Modulation</w:t>
            </w:r>
          </w:p>
        </w:tc>
        <w:tc>
          <w:tcPr>
            <w:tcW w:w="1910" w:type="dxa"/>
            <w:gridSpan w:val="2"/>
            <w:tcBorders>
              <w:top w:val="single" w:sz="4" w:space="0" w:color="auto"/>
              <w:left w:val="single" w:sz="4" w:space="0" w:color="auto"/>
              <w:bottom w:val="single" w:sz="4" w:space="0" w:color="auto"/>
              <w:right w:val="single" w:sz="4" w:space="0" w:color="auto"/>
            </w:tcBorders>
            <w:hideMark/>
          </w:tcPr>
          <w:p w14:paraId="085BCAF5" w14:textId="77777777" w:rsidR="00A165EC" w:rsidRPr="00A165EC" w:rsidRDefault="00A165EC" w:rsidP="00A165EC">
            <w:r w:rsidRPr="00A165EC">
              <w:t>RB allocation</w:t>
            </w:r>
          </w:p>
        </w:tc>
        <w:tc>
          <w:tcPr>
            <w:tcW w:w="1275" w:type="dxa"/>
            <w:tcBorders>
              <w:top w:val="single" w:sz="4" w:space="0" w:color="auto"/>
              <w:left w:val="single" w:sz="4" w:space="0" w:color="auto"/>
              <w:bottom w:val="single" w:sz="4" w:space="0" w:color="auto"/>
              <w:right w:val="single" w:sz="4" w:space="0" w:color="auto"/>
            </w:tcBorders>
            <w:hideMark/>
          </w:tcPr>
          <w:p w14:paraId="4485C94C" w14:textId="77777777" w:rsidR="00A165EC" w:rsidRPr="00A165EC" w:rsidRDefault="00A165EC" w:rsidP="00A165EC">
            <w:r w:rsidRPr="00A165EC">
              <w:t>Modulation</w:t>
            </w:r>
          </w:p>
        </w:tc>
        <w:tc>
          <w:tcPr>
            <w:tcW w:w="1985" w:type="dxa"/>
            <w:tcBorders>
              <w:top w:val="single" w:sz="4" w:space="0" w:color="auto"/>
              <w:left w:val="single" w:sz="4" w:space="0" w:color="auto"/>
              <w:bottom w:val="single" w:sz="4" w:space="0" w:color="auto"/>
              <w:right w:val="single" w:sz="4" w:space="0" w:color="auto"/>
            </w:tcBorders>
            <w:hideMark/>
          </w:tcPr>
          <w:p w14:paraId="5B8831DA" w14:textId="77777777" w:rsidR="00A165EC" w:rsidRPr="00A165EC" w:rsidRDefault="00A165EC" w:rsidP="00A165EC">
            <w:r w:rsidRPr="00A165EC">
              <w:t>RB allocation</w:t>
            </w:r>
          </w:p>
        </w:tc>
        <w:tc>
          <w:tcPr>
            <w:tcW w:w="1829" w:type="dxa"/>
            <w:tcBorders>
              <w:top w:val="single" w:sz="4" w:space="0" w:color="auto"/>
              <w:left w:val="single" w:sz="4" w:space="0" w:color="auto"/>
              <w:bottom w:val="single" w:sz="4" w:space="0" w:color="auto"/>
              <w:right w:val="single" w:sz="4" w:space="0" w:color="auto"/>
            </w:tcBorders>
            <w:hideMark/>
          </w:tcPr>
          <w:p w14:paraId="12ED540F" w14:textId="77777777" w:rsidR="00A165EC" w:rsidRPr="00A165EC" w:rsidRDefault="00A165EC" w:rsidP="00A165EC">
            <w:r w:rsidRPr="00A165EC">
              <w:t>Narrowband index (Note 1)</w:t>
            </w:r>
          </w:p>
        </w:tc>
      </w:tr>
      <w:tr w:rsidR="00A165EC" w:rsidRPr="00A165EC" w14:paraId="4A5D5833" w14:textId="77777777" w:rsidTr="00A165EC">
        <w:trPr>
          <w:jc w:val="center"/>
        </w:trPr>
        <w:tc>
          <w:tcPr>
            <w:tcW w:w="1166" w:type="dxa"/>
            <w:tcBorders>
              <w:top w:val="single" w:sz="4" w:space="0" w:color="auto"/>
              <w:left w:val="single" w:sz="4" w:space="0" w:color="auto"/>
              <w:bottom w:val="single" w:sz="4" w:space="0" w:color="auto"/>
              <w:right w:val="single" w:sz="4" w:space="0" w:color="auto"/>
            </w:tcBorders>
            <w:hideMark/>
          </w:tcPr>
          <w:p w14:paraId="6ADEC5FC" w14:textId="77777777" w:rsidR="00A165EC" w:rsidRPr="00A165EC" w:rsidRDefault="00A165EC" w:rsidP="00A165EC">
            <w:r w:rsidRPr="00A165EC">
              <w:t>1</w:t>
            </w:r>
          </w:p>
        </w:tc>
        <w:tc>
          <w:tcPr>
            <w:tcW w:w="1165" w:type="dxa"/>
            <w:tcBorders>
              <w:top w:val="single" w:sz="4" w:space="0" w:color="auto"/>
              <w:left w:val="single" w:sz="4" w:space="0" w:color="auto"/>
              <w:bottom w:val="single" w:sz="4" w:space="0" w:color="auto"/>
              <w:right w:val="single" w:sz="4" w:space="0" w:color="auto"/>
            </w:tcBorders>
            <w:hideMark/>
          </w:tcPr>
          <w:p w14:paraId="7F5E533F" w14:textId="77777777" w:rsidR="00A165EC" w:rsidRPr="00A165EC" w:rsidRDefault="00A165EC" w:rsidP="00A165EC">
            <w:r w:rsidRPr="00A165EC">
              <w:t>QPSK</w:t>
            </w:r>
          </w:p>
        </w:tc>
        <w:tc>
          <w:tcPr>
            <w:tcW w:w="1910" w:type="dxa"/>
            <w:gridSpan w:val="2"/>
            <w:tcBorders>
              <w:top w:val="single" w:sz="4" w:space="0" w:color="auto"/>
              <w:left w:val="single" w:sz="4" w:space="0" w:color="auto"/>
              <w:bottom w:val="single" w:sz="4" w:space="0" w:color="auto"/>
              <w:right w:val="single" w:sz="4" w:space="0" w:color="auto"/>
            </w:tcBorders>
            <w:hideMark/>
          </w:tcPr>
          <w:p w14:paraId="60AC9E15" w14:textId="77777777" w:rsidR="00A165EC" w:rsidRPr="00A165EC" w:rsidRDefault="00A165EC" w:rsidP="00A165EC">
            <w:r w:rsidRPr="00A165EC">
              <w:t>4</w:t>
            </w:r>
          </w:p>
        </w:tc>
        <w:tc>
          <w:tcPr>
            <w:tcW w:w="1275" w:type="dxa"/>
            <w:tcBorders>
              <w:top w:val="single" w:sz="4" w:space="0" w:color="auto"/>
              <w:left w:val="single" w:sz="4" w:space="0" w:color="auto"/>
              <w:bottom w:val="single" w:sz="4" w:space="0" w:color="auto"/>
              <w:right w:val="single" w:sz="4" w:space="0" w:color="auto"/>
            </w:tcBorders>
            <w:hideMark/>
          </w:tcPr>
          <w:p w14:paraId="593971C1" w14:textId="77777777" w:rsidR="00A165EC" w:rsidRPr="00A165EC" w:rsidRDefault="00A165EC" w:rsidP="00A165EC">
            <w:r w:rsidRPr="00A165EC">
              <w:t>QPSK</w:t>
            </w:r>
          </w:p>
        </w:tc>
        <w:tc>
          <w:tcPr>
            <w:tcW w:w="1985" w:type="dxa"/>
            <w:tcBorders>
              <w:top w:val="single" w:sz="4" w:space="0" w:color="auto"/>
              <w:left w:val="single" w:sz="4" w:space="0" w:color="auto"/>
              <w:bottom w:val="single" w:sz="4" w:space="0" w:color="auto"/>
              <w:right w:val="single" w:sz="4" w:space="0" w:color="auto"/>
            </w:tcBorders>
            <w:hideMark/>
          </w:tcPr>
          <w:p w14:paraId="0BCDE90F" w14:textId="77777777" w:rsidR="00A165EC" w:rsidRPr="00A165EC" w:rsidRDefault="00A165EC" w:rsidP="00A165EC">
            <w:r w:rsidRPr="00A165EC">
              <w:t>6</w:t>
            </w:r>
          </w:p>
        </w:tc>
        <w:tc>
          <w:tcPr>
            <w:tcW w:w="1829" w:type="dxa"/>
            <w:tcBorders>
              <w:top w:val="single" w:sz="4" w:space="0" w:color="auto"/>
              <w:left w:val="single" w:sz="4" w:space="0" w:color="auto"/>
              <w:bottom w:val="single" w:sz="4" w:space="0" w:color="auto"/>
              <w:right w:val="single" w:sz="4" w:space="0" w:color="auto"/>
            </w:tcBorders>
            <w:hideMark/>
          </w:tcPr>
          <w:p w14:paraId="7572A629" w14:textId="77777777" w:rsidR="00A165EC" w:rsidRPr="00A165EC" w:rsidRDefault="00A165EC" w:rsidP="00A165EC">
            <w:r w:rsidRPr="00A165EC">
              <w:t>0</w:t>
            </w:r>
          </w:p>
        </w:tc>
      </w:tr>
      <w:tr w:rsidR="00A165EC" w:rsidRPr="00A165EC" w14:paraId="6F15E1C1" w14:textId="77777777" w:rsidTr="00A165EC">
        <w:trPr>
          <w:cantSplit/>
          <w:jc w:val="center"/>
        </w:trPr>
        <w:tc>
          <w:tcPr>
            <w:tcW w:w="9330" w:type="dxa"/>
            <w:gridSpan w:val="7"/>
            <w:tcBorders>
              <w:top w:val="single" w:sz="4" w:space="0" w:color="auto"/>
              <w:left w:val="single" w:sz="4" w:space="0" w:color="auto"/>
              <w:bottom w:val="single" w:sz="4" w:space="0" w:color="auto"/>
              <w:right w:val="single" w:sz="4" w:space="0" w:color="auto"/>
            </w:tcBorders>
            <w:hideMark/>
          </w:tcPr>
          <w:p w14:paraId="7A0D662E" w14:textId="77777777" w:rsidR="00A165EC" w:rsidRPr="00A165EC" w:rsidRDefault="00A165EC" w:rsidP="00A165EC">
            <w:pPr>
              <w:rPr>
                <w:lang w:val="fr-FR"/>
              </w:rPr>
            </w:pPr>
            <w:r w:rsidRPr="00A165EC">
              <w:rPr>
                <w:lang w:val="fr-FR"/>
              </w:rPr>
              <w:t>Note 1:</w:t>
            </w:r>
            <w:r w:rsidRPr="00A165EC">
              <w:rPr>
                <w:lang w:val="fr-FR"/>
              </w:rPr>
              <w:tab/>
            </w:r>
            <w:proofErr w:type="spellStart"/>
            <w:r w:rsidRPr="00A165EC">
              <w:rPr>
                <w:lang w:val="fr-FR"/>
              </w:rPr>
              <w:t>Denotes</w:t>
            </w:r>
            <w:proofErr w:type="spellEnd"/>
            <w:r w:rsidRPr="00A165EC">
              <w:rPr>
                <w:lang w:val="fr-FR"/>
              </w:rPr>
              <w:t xml:space="preserve"> </w:t>
            </w:r>
            <w:proofErr w:type="spellStart"/>
            <w:r w:rsidRPr="00A165EC">
              <w:rPr>
                <w:lang w:val="fr-FR"/>
              </w:rPr>
              <w:t>where</w:t>
            </w:r>
            <w:proofErr w:type="spellEnd"/>
            <w:r w:rsidRPr="00A165EC">
              <w:rPr>
                <w:lang w:val="fr-FR"/>
              </w:rPr>
              <w:t xml:space="preserve"> in the </w:t>
            </w:r>
            <w:proofErr w:type="spellStart"/>
            <w:r w:rsidRPr="00A165EC">
              <w:rPr>
                <w:lang w:val="fr-FR"/>
              </w:rPr>
              <w:t>channel</w:t>
            </w:r>
            <w:proofErr w:type="spellEnd"/>
            <w:r w:rsidRPr="00A165EC">
              <w:rPr>
                <w:lang w:val="fr-FR"/>
              </w:rPr>
              <w:t xml:space="preserve"> </w:t>
            </w:r>
            <w:proofErr w:type="spellStart"/>
            <w:r w:rsidRPr="00A165EC">
              <w:rPr>
                <w:lang w:val="fr-FR"/>
              </w:rPr>
              <w:t>Bandwidth</w:t>
            </w:r>
            <w:proofErr w:type="spellEnd"/>
            <w:r w:rsidRPr="00A165EC">
              <w:rPr>
                <w:lang w:val="fr-FR"/>
              </w:rPr>
              <w:t xml:space="preserve"> the </w:t>
            </w:r>
            <w:proofErr w:type="spellStart"/>
            <w:r w:rsidRPr="00A165EC">
              <w:rPr>
                <w:lang w:val="fr-FR"/>
              </w:rPr>
              <w:t>narrowband</w:t>
            </w:r>
            <w:proofErr w:type="spellEnd"/>
            <w:r w:rsidRPr="00A165EC">
              <w:rPr>
                <w:lang w:val="fr-FR"/>
              </w:rPr>
              <w:t xml:space="preserve"> </w:t>
            </w:r>
            <w:proofErr w:type="spellStart"/>
            <w:r w:rsidRPr="00A165EC">
              <w:rPr>
                <w:lang w:val="fr-FR"/>
              </w:rPr>
              <w:t>shall</w:t>
            </w:r>
            <w:proofErr w:type="spellEnd"/>
            <w:r w:rsidRPr="00A165EC">
              <w:rPr>
                <w:lang w:val="fr-FR"/>
              </w:rPr>
              <w:t xml:space="preserve"> </w:t>
            </w:r>
            <w:proofErr w:type="spellStart"/>
            <w:r w:rsidRPr="00A165EC">
              <w:rPr>
                <w:lang w:val="fr-FR"/>
              </w:rPr>
              <w:t>be</w:t>
            </w:r>
            <w:proofErr w:type="spellEnd"/>
            <w:r w:rsidRPr="00A165EC">
              <w:rPr>
                <w:lang w:val="fr-FR"/>
              </w:rPr>
              <w:t xml:space="preserve"> </w:t>
            </w:r>
            <w:proofErr w:type="spellStart"/>
            <w:r w:rsidRPr="00A165EC">
              <w:rPr>
                <w:lang w:val="fr-FR"/>
              </w:rPr>
              <w:t>placed</w:t>
            </w:r>
            <w:proofErr w:type="spellEnd"/>
            <w:r w:rsidRPr="00A165EC">
              <w:rPr>
                <w:lang w:val="fr-FR"/>
              </w:rPr>
              <w:t xml:space="preserve">. </w:t>
            </w:r>
            <w:proofErr w:type="spellStart"/>
            <w:r w:rsidRPr="00A165EC">
              <w:rPr>
                <w:lang w:val="fr-FR"/>
              </w:rPr>
              <w:t>Narrowband</w:t>
            </w:r>
            <w:proofErr w:type="spellEnd"/>
            <w:r w:rsidRPr="00A165EC">
              <w:rPr>
                <w:lang w:val="fr-FR"/>
              </w:rPr>
              <w:t xml:space="preserve"> and </w:t>
            </w:r>
            <w:proofErr w:type="spellStart"/>
            <w:r w:rsidRPr="00A165EC">
              <w:rPr>
                <w:lang w:val="fr-FR"/>
              </w:rPr>
              <w:t>Narrowband</w:t>
            </w:r>
            <w:proofErr w:type="spellEnd"/>
            <w:r w:rsidRPr="00A165EC">
              <w:rPr>
                <w:lang w:val="fr-FR"/>
              </w:rPr>
              <w:t xml:space="preserve"> index are </w:t>
            </w:r>
            <w:proofErr w:type="spellStart"/>
            <w:r w:rsidRPr="00A165EC">
              <w:rPr>
                <w:lang w:val="fr-FR"/>
              </w:rPr>
              <w:t>defined</w:t>
            </w:r>
            <w:proofErr w:type="spellEnd"/>
            <w:r w:rsidRPr="00A165EC">
              <w:rPr>
                <w:lang w:val="fr-FR"/>
              </w:rPr>
              <w:t xml:space="preserve"> in TS36.211[3], 5.2.4.</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71727A19" w14:textId="77777777" w:rsidR="00E57E91" w:rsidRPr="00E57E91" w:rsidRDefault="00E57E91" w:rsidP="00E57E91">
      <w:bookmarkStart w:id="5" w:name="MCCQCTEMPBM_00000383"/>
      <w:r w:rsidRPr="00E57E91">
        <w:rPr>
          <w:lang w:val="fr-FR"/>
        </w:rPr>
        <w:t>7.6B.3.4</w:t>
      </w:r>
      <w:r w:rsidRPr="00E57E91">
        <w:rPr>
          <w:lang w:val="fr-FR"/>
        </w:rPr>
        <w:tab/>
        <w:t>Test Description</w:t>
      </w:r>
    </w:p>
    <w:p w14:paraId="4FC2F9E8" w14:textId="77777777" w:rsidR="00E57E91" w:rsidRPr="00E57E91" w:rsidRDefault="00E57E91" w:rsidP="00E57E91">
      <w:pPr>
        <w:rPr>
          <w:lang w:val="fr-FR"/>
        </w:rPr>
      </w:pPr>
      <w:bookmarkStart w:id="6" w:name="MCCQCTEMPBM_00000384"/>
      <w:bookmarkEnd w:id="5"/>
      <w:r w:rsidRPr="00E57E91">
        <w:rPr>
          <w:lang w:val="fr-FR"/>
        </w:rPr>
        <w:t>7.6B.3.4.1</w:t>
      </w:r>
      <w:r w:rsidRPr="00E57E91">
        <w:rPr>
          <w:lang w:val="fr-FR"/>
        </w:rPr>
        <w:tab/>
        <w:t>Initial Conditions</w:t>
      </w:r>
    </w:p>
    <w:bookmarkEnd w:id="6"/>
    <w:p w14:paraId="05FA179F" w14:textId="77777777" w:rsidR="00E57E91" w:rsidRPr="00E57E91" w:rsidRDefault="00E57E91" w:rsidP="00E57E91">
      <w:r w:rsidRPr="00E57E91">
        <w:t>Initial conditions are a set of test configurations the UE needs to be tested in and the steps for the SS to take with the UE to reach the correct measurement state.</w:t>
      </w:r>
    </w:p>
    <w:p w14:paraId="6668D62C" w14:textId="77777777" w:rsidR="00E57E91" w:rsidRPr="00E57E91" w:rsidRDefault="00E57E91" w:rsidP="00E57E91">
      <w:r w:rsidRPr="00E57E91">
        <w:t xml:space="preserve">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7.6B.3.4.1-1. The details of the downlink reference measurement </w:t>
      </w:r>
      <w:r w:rsidRPr="00E57E91">
        <w:lastRenderedPageBreak/>
        <w:t>channels (RMCs) are specified in Annex A.3. Configurations of NPDSCH and NPDCCH before measurement are specified in Annex C.2.</w:t>
      </w:r>
    </w:p>
    <w:p w14:paraId="5EED44A7" w14:textId="77777777" w:rsidR="00E57E91" w:rsidRPr="00E57E91" w:rsidRDefault="00E57E91" w:rsidP="00E57E91">
      <w:pPr>
        <w:rPr>
          <w:b/>
          <w:lang w:val="fr-FR"/>
        </w:rPr>
      </w:pPr>
      <w:r w:rsidRPr="00E57E91">
        <w:rPr>
          <w:b/>
          <w:lang w:val="fr-FR"/>
        </w:rPr>
        <w:t>Table 7.6B.3.4.1-1: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5"/>
        <w:gridCol w:w="1305"/>
        <w:gridCol w:w="1673"/>
        <w:gridCol w:w="1135"/>
        <w:gridCol w:w="1692"/>
      </w:tblGrid>
      <w:tr w:rsidR="00E57E91" w:rsidRPr="00E57E91" w14:paraId="0841DE26" w14:textId="77777777" w:rsidTr="00E57E91">
        <w:trPr>
          <w:cantSplit/>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4F6F9F5F" w14:textId="77777777" w:rsidR="00E57E91" w:rsidRPr="00E57E91" w:rsidRDefault="00E57E91" w:rsidP="00E57E91">
            <w:pPr>
              <w:rPr>
                <w:b/>
                <w:lang w:val="fr-FR"/>
              </w:rPr>
            </w:pPr>
            <w:r w:rsidRPr="00E57E91">
              <w:rPr>
                <w:b/>
                <w:lang w:val="fr-FR"/>
              </w:rPr>
              <w:t>Initial Conditions</w:t>
            </w:r>
          </w:p>
        </w:tc>
      </w:tr>
      <w:tr w:rsidR="00E57E91" w:rsidRPr="00E57E91" w14:paraId="2186D756" w14:textId="77777777" w:rsidTr="00E57E91">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61F41B17" w14:textId="77777777" w:rsidR="00E57E91" w:rsidRPr="00E57E91" w:rsidRDefault="00E57E91" w:rsidP="00E57E91">
            <w:pPr>
              <w:rPr>
                <w:lang w:val="fr-FR"/>
              </w:rPr>
            </w:pPr>
            <w:r w:rsidRPr="00E57E91">
              <w:rPr>
                <w:lang w:val="fr-FR"/>
              </w:rPr>
              <w:t xml:space="preserve">Test </w:t>
            </w:r>
            <w:proofErr w:type="spellStart"/>
            <w:r w:rsidRPr="00E57E91">
              <w:rPr>
                <w:lang w:val="fr-FR"/>
              </w:rPr>
              <w:t>Environment</w:t>
            </w:r>
            <w:proofErr w:type="spellEnd"/>
            <w:r w:rsidRPr="00E57E91">
              <w:rPr>
                <w:lang w:val="fr-FR"/>
              </w:rPr>
              <w:t xml:space="preserve"> as </w:t>
            </w:r>
            <w:proofErr w:type="spellStart"/>
            <w:r w:rsidRPr="00E57E91">
              <w:rPr>
                <w:lang w:val="fr-FR"/>
              </w:rPr>
              <w:t>specified</w:t>
            </w:r>
            <w:proofErr w:type="spellEnd"/>
            <w:r w:rsidRPr="00E57E91">
              <w:rPr>
                <w:lang w:val="fr-FR"/>
              </w:rPr>
              <w:t xml:space="preserve"> in TS 36.508 [12] clause 8.1.1</w:t>
            </w:r>
          </w:p>
        </w:tc>
        <w:tc>
          <w:tcPr>
            <w:tcW w:w="4497" w:type="dxa"/>
            <w:gridSpan w:val="3"/>
            <w:tcBorders>
              <w:top w:val="single" w:sz="4" w:space="0" w:color="auto"/>
              <w:left w:val="single" w:sz="4" w:space="0" w:color="auto"/>
              <w:bottom w:val="single" w:sz="4" w:space="0" w:color="auto"/>
              <w:right w:val="single" w:sz="4" w:space="0" w:color="auto"/>
            </w:tcBorders>
            <w:hideMark/>
          </w:tcPr>
          <w:p w14:paraId="6CC01F8A" w14:textId="77777777" w:rsidR="00E57E91" w:rsidRPr="00E57E91" w:rsidRDefault="00E57E91" w:rsidP="00E57E91">
            <w:pPr>
              <w:rPr>
                <w:lang w:val="fr-FR"/>
              </w:rPr>
            </w:pPr>
            <w:r w:rsidRPr="00E57E91">
              <w:rPr>
                <w:lang w:val="fr-FR"/>
              </w:rPr>
              <w:t>Normal</w:t>
            </w:r>
          </w:p>
        </w:tc>
      </w:tr>
      <w:tr w:rsidR="00E57E91" w:rsidRPr="00E57E91" w14:paraId="63CC6BEB" w14:textId="77777777" w:rsidTr="00E57E91">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4CFFCECA" w14:textId="77777777" w:rsidR="00E57E91" w:rsidRPr="00E57E91" w:rsidRDefault="00E57E91" w:rsidP="00E57E91">
            <w:pPr>
              <w:rPr>
                <w:lang w:val="fr-FR"/>
              </w:rPr>
            </w:pPr>
            <w:r w:rsidRPr="00E57E91">
              <w:rPr>
                <w:lang w:val="fr-FR"/>
              </w:rPr>
              <w:t xml:space="preserve">Test </w:t>
            </w:r>
            <w:proofErr w:type="spellStart"/>
            <w:r w:rsidRPr="00E57E91">
              <w:rPr>
                <w:lang w:val="fr-FR"/>
              </w:rPr>
              <w:t>Frequencies</w:t>
            </w:r>
            <w:proofErr w:type="spellEnd"/>
            <w:r w:rsidRPr="00E57E91">
              <w:rPr>
                <w:lang w:val="fr-FR"/>
              </w:rPr>
              <w:t xml:space="preserve"> as </w:t>
            </w:r>
            <w:proofErr w:type="spellStart"/>
            <w:r w:rsidRPr="00E57E91">
              <w:rPr>
                <w:lang w:val="fr-FR"/>
              </w:rPr>
              <w:t>specified</w:t>
            </w:r>
            <w:proofErr w:type="spellEnd"/>
            <w:r w:rsidRPr="00E57E91">
              <w:rPr>
                <w:lang w:val="fr-FR"/>
              </w:rPr>
              <w:t xml:space="preserve"> in TS36.508 [12] clause 8.1.3.1</w:t>
            </w:r>
          </w:p>
        </w:tc>
        <w:tc>
          <w:tcPr>
            <w:tcW w:w="4497" w:type="dxa"/>
            <w:gridSpan w:val="3"/>
            <w:tcBorders>
              <w:top w:val="single" w:sz="4" w:space="0" w:color="auto"/>
              <w:left w:val="single" w:sz="4" w:space="0" w:color="auto"/>
              <w:bottom w:val="single" w:sz="4" w:space="0" w:color="auto"/>
              <w:right w:val="single" w:sz="4" w:space="0" w:color="auto"/>
            </w:tcBorders>
            <w:hideMark/>
          </w:tcPr>
          <w:p w14:paraId="0CACFF57" w14:textId="0D2996A5" w:rsidR="00E57E91" w:rsidRPr="00E57E91" w:rsidRDefault="00E57E91" w:rsidP="00E57E91">
            <w:pPr>
              <w:rPr>
                <w:lang w:val="fr-FR"/>
              </w:rPr>
            </w:pPr>
            <w:del w:id="7" w:author="Adan Toril" w:date="2025-04-11T15:18:00Z" w16du:dateUtc="2025-04-11T13:18:00Z">
              <w:r w:rsidRPr="00E57E91" w:rsidDel="00052219">
                <w:rPr>
                  <w:lang w:val="fr-FR"/>
                </w:rPr>
                <w:delText>One frequency chosen arbitrarily from low or high range</w:delText>
              </w:r>
            </w:del>
            <w:ins w:id="8" w:author="Adan Toril" w:date="2025-04-11T15:18:00Z" w16du:dateUtc="2025-04-11T13:18:00Z">
              <w:r w:rsidR="00052219">
                <w:rPr>
                  <w:lang w:val="fr-FR"/>
                </w:rPr>
                <w:t>Low range</w:t>
              </w:r>
            </w:ins>
          </w:p>
        </w:tc>
      </w:tr>
      <w:tr w:rsidR="00E57E91" w:rsidRPr="00E57E91" w14:paraId="713C1F24" w14:textId="77777777" w:rsidTr="00E57E91">
        <w:trPr>
          <w:jc w:val="center"/>
        </w:trPr>
        <w:tc>
          <w:tcPr>
            <w:tcW w:w="1470" w:type="dxa"/>
            <w:tcBorders>
              <w:top w:val="single" w:sz="4" w:space="0" w:color="auto"/>
              <w:left w:val="single" w:sz="4" w:space="0" w:color="auto"/>
              <w:bottom w:val="single" w:sz="4" w:space="0" w:color="auto"/>
              <w:right w:val="single" w:sz="4" w:space="0" w:color="auto"/>
            </w:tcBorders>
            <w:hideMark/>
          </w:tcPr>
          <w:p w14:paraId="345502DE" w14:textId="77777777" w:rsidR="00E57E91" w:rsidRPr="00E57E91" w:rsidRDefault="00E57E91" w:rsidP="00E57E91">
            <w:pPr>
              <w:rPr>
                <w:b/>
                <w:lang w:val="fr-FR"/>
              </w:rPr>
            </w:pPr>
            <w:r w:rsidRPr="00E57E91">
              <w:rPr>
                <w:b/>
                <w:lang w:val="fr-FR"/>
              </w:rPr>
              <w:t>Configuration ID</w:t>
            </w:r>
          </w:p>
        </w:tc>
        <w:tc>
          <w:tcPr>
            <w:tcW w:w="2518" w:type="dxa"/>
            <w:gridSpan w:val="2"/>
            <w:tcBorders>
              <w:top w:val="single" w:sz="4" w:space="0" w:color="auto"/>
              <w:left w:val="single" w:sz="4" w:space="0" w:color="auto"/>
              <w:bottom w:val="single" w:sz="4" w:space="0" w:color="auto"/>
              <w:right w:val="single" w:sz="4" w:space="0" w:color="auto"/>
            </w:tcBorders>
            <w:hideMark/>
          </w:tcPr>
          <w:p w14:paraId="3C5BD916" w14:textId="77777777" w:rsidR="00E57E91" w:rsidRPr="00E57E91" w:rsidRDefault="00E57E91" w:rsidP="00E57E91">
            <w:pPr>
              <w:rPr>
                <w:b/>
                <w:lang w:val="fr-FR"/>
              </w:rPr>
            </w:pPr>
            <w:proofErr w:type="spellStart"/>
            <w:r w:rsidRPr="00E57E91">
              <w:rPr>
                <w:b/>
                <w:lang w:val="fr-FR"/>
              </w:rPr>
              <w:t>Downlink</w:t>
            </w:r>
            <w:proofErr w:type="spellEnd"/>
            <w:r w:rsidRPr="00E57E91">
              <w:rPr>
                <w:b/>
                <w:lang w:val="fr-FR"/>
              </w:rPr>
              <w:t xml:space="preserve"> Configuration</w:t>
            </w:r>
          </w:p>
        </w:tc>
        <w:tc>
          <w:tcPr>
            <w:tcW w:w="4497" w:type="dxa"/>
            <w:gridSpan w:val="3"/>
            <w:tcBorders>
              <w:top w:val="single" w:sz="4" w:space="0" w:color="auto"/>
              <w:left w:val="single" w:sz="4" w:space="0" w:color="auto"/>
              <w:bottom w:val="single" w:sz="4" w:space="0" w:color="auto"/>
              <w:right w:val="single" w:sz="4" w:space="0" w:color="auto"/>
            </w:tcBorders>
            <w:hideMark/>
          </w:tcPr>
          <w:p w14:paraId="2AA4040D" w14:textId="77777777" w:rsidR="00E57E91" w:rsidRPr="00E57E91" w:rsidRDefault="00E57E91" w:rsidP="00E57E91">
            <w:pPr>
              <w:rPr>
                <w:b/>
                <w:lang w:val="fr-FR"/>
              </w:rPr>
            </w:pPr>
            <w:proofErr w:type="spellStart"/>
            <w:r w:rsidRPr="00E57E91">
              <w:rPr>
                <w:b/>
                <w:lang w:val="fr-FR"/>
              </w:rPr>
              <w:t>Uplink</w:t>
            </w:r>
            <w:proofErr w:type="spellEnd"/>
            <w:r w:rsidRPr="00E57E91">
              <w:rPr>
                <w:b/>
                <w:lang w:val="fr-FR"/>
              </w:rPr>
              <w:t xml:space="preserve"> Configuration</w:t>
            </w:r>
          </w:p>
        </w:tc>
      </w:tr>
      <w:tr w:rsidR="00E57E91" w:rsidRPr="00E57E91" w14:paraId="4E7EA584" w14:textId="77777777" w:rsidTr="00E57E91">
        <w:trPr>
          <w:jc w:val="center"/>
        </w:trPr>
        <w:tc>
          <w:tcPr>
            <w:tcW w:w="1470" w:type="dxa"/>
            <w:tcBorders>
              <w:top w:val="single" w:sz="4" w:space="0" w:color="auto"/>
              <w:left w:val="single" w:sz="4" w:space="0" w:color="auto"/>
              <w:bottom w:val="single" w:sz="4" w:space="0" w:color="auto"/>
              <w:right w:val="single" w:sz="4" w:space="0" w:color="auto"/>
            </w:tcBorders>
          </w:tcPr>
          <w:p w14:paraId="2A839FAA" w14:textId="77777777" w:rsidR="00E57E91" w:rsidRPr="00E57E91" w:rsidRDefault="00E57E91" w:rsidP="00E57E91">
            <w:pPr>
              <w:rPr>
                <w:lang w:val="fr-FR"/>
              </w:rPr>
            </w:pPr>
          </w:p>
        </w:tc>
        <w:tc>
          <w:tcPr>
            <w:tcW w:w="1214" w:type="dxa"/>
            <w:tcBorders>
              <w:top w:val="single" w:sz="4" w:space="0" w:color="auto"/>
              <w:left w:val="single" w:sz="4" w:space="0" w:color="auto"/>
              <w:bottom w:val="single" w:sz="4" w:space="0" w:color="auto"/>
              <w:right w:val="single" w:sz="4" w:space="0" w:color="auto"/>
            </w:tcBorders>
            <w:hideMark/>
          </w:tcPr>
          <w:p w14:paraId="169112B4" w14:textId="77777777" w:rsidR="00E57E91" w:rsidRPr="00E57E91" w:rsidRDefault="00E57E91" w:rsidP="00E57E91">
            <w:pPr>
              <w:rPr>
                <w:lang w:val="fr-FR"/>
              </w:rPr>
            </w:pPr>
            <w:r w:rsidRPr="00E57E91">
              <w:rPr>
                <w:lang w:val="fr-FR"/>
              </w:rPr>
              <w:t>Modulation</w:t>
            </w:r>
          </w:p>
        </w:tc>
        <w:tc>
          <w:tcPr>
            <w:tcW w:w="1304" w:type="dxa"/>
            <w:tcBorders>
              <w:top w:val="single" w:sz="4" w:space="0" w:color="auto"/>
              <w:left w:val="single" w:sz="4" w:space="0" w:color="auto"/>
              <w:bottom w:val="single" w:sz="4" w:space="0" w:color="auto"/>
              <w:right w:val="single" w:sz="4" w:space="0" w:color="auto"/>
            </w:tcBorders>
            <w:hideMark/>
          </w:tcPr>
          <w:p w14:paraId="568743FA" w14:textId="77777777" w:rsidR="00E57E91" w:rsidRPr="00E57E91" w:rsidRDefault="00E57E91" w:rsidP="00E57E91">
            <w:pPr>
              <w:rPr>
                <w:lang w:val="fr-FR"/>
              </w:rPr>
            </w:pPr>
            <w:proofErr w:type="spellStart"/>
            <w:r w:rsidRPr="00E57E91">
              <w:rPr>
                <w:lang w:val="fr-FR"/>
              </w:rPr>
              <w:t>Subcarriers</w:t>
            </w:r>
            <w:proofErr w:type="spellEnd"/>
          </w:p>
        </w:tc>
        <w:tc>
          <w:tcPr>
            <w:tcW w:w="1672" w:type="dxa"/>
            <w:tcBorders>
              <w:top w:val="single" w:sz="4" w:space="0" w:color="auto"/>
              <w:left w:val="single" w:sz="4" w:space="0" w:color="auto"/>
              <w:bottom w:val="single" w:sz="4" w:space="0" w:color="auto"/>
              <w:right w:val="single" w:sz="4" w:space="0" w:color="auto"/>
            </w:tcBorders>
            <w:hideMark/>
          </w:tcPr>
          <w:p w14:paraId="1E47BDB1" w14:textId="77777777" w:rsidR="00E57E91" w:rsidRPr="00E57E91" w:rsidRDefault="00E57E91" w:rsidP="00E57E91">
            <w:pPr>
              <w:rPr>
                <w:lang w:val="fr-FR"/>
              </w:rPr>
            </w:pPr>
            <w:r w:rsidRPr="00E57E91">
              <w:rPr>
                <w:lang w:val="fr-FR"/>
              </w:rPr>
              <w:t>Modulation</w:t>
            </w:r>
          </w:p>
        </w:tc>
        <w:tc>
          <w:tcPr>
            <w:tcW w:w="1134" w:type="dxa"/>
            <w:tcBorders>
              <w:top w:val="single" w:sz="4" w:space="0" w:color="auto"/>
              <w:left w:val="single" w:sz="4" w:space="0" w:color="auto"/>
              <w:bottom w:val="single" w:sz="4" w:space="0" w:color="auto"/>
              <w:right w:val="single" w:sz="4" w:space="0" w:color="auto"/>
            </w:tcBorders>
            <w:hideMark/>
          </w:tcPr>
          <w:p w14:paraId="4144EA0B" w14:textId="77777777" w:rsidR="00E57E91" w:rsidRPr="00E57E91" w:rsidRDefault="00E57E91" w:rsidP="00E57E91">
            <w:pPr>
              <w:rPr>
                <w:lang w:val="fr-FR"/>
              </w:rPr>
            </w:pPr>
            <w:proofErr w:type="spellStart"/>
            <w:r w:rsidRPr="00E57E91">
              <w:rPr>
                <w:lang w:val="fr-FR"/>
              </w:rPr>
              <w:t>N</w:t>
            </w:r>
            <w:r w:rsidRPr="00E57E91">
              <w:rPr>
                <w:vertAlign w:val="subscript"/>
                <w:lang w:val="fr-FR"/>
              </w:rPr>
              <w:t>tones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0BD3916C" w14:textId="77777777" w:rsidR="00E57E91" w:rsidRPr="00E57E91" w:rsidRDefault="00E57E91" w:rsidP="00E57E91">
            <w:pPr>
              <w:rPr>
                <w:lang w:val="fr-FR"/>
              </w:rPr>
            </w:pPr>
            <w:proofErr w:type="spellStart"/>
            <w:r w:rsidRPr="00E57E91">
              <w:rPr>
                <w:lang w:val="fr-FR"/>
              </w:rPr>
              <w:t>Subcarrier</w:t>
            </w:r>
            <w:proofErr w:type="spellEnd"/>
            <w:r w:rsidRPr="00E57E91">
              <w:rPr>
                <w:lang w:val="fr-FR"/>
              </w:rPr>
              <w:t xml:space="preserve"> </w:t>
            </w:r>
            <w:proofErr w:type="spellStart"/>
            <w:r w:rsidRPr="00E57E91">
              <w:rPr>
                <w:lang w:val="fr-FR"/>
              </w:rPr>
              <w:t>spacing</w:t>
            </w:r>
            <w:proofErr w:type="spellEnd"/>
          </w:p>
        </w:tc>
      </w:tr>
      <w:tr w:rsidR="00E57E91" w:rsidRPr="00E57E91" w14:paraId="090985BE" w14:textId="77777777" w:rsidTr="00E57E91">
        <w:trPr>
          <w:jc w:val="center"/>
        </w:trPr>
        <w:tc>
          <w:tcPr>
            <w:tcW w:w="1470" w:type="dxa"/>
            <w:tcBorders>
              <w:top w:val="single" w:sz="4" w:space="0" w:color="auto"/>
              <w:left w:val="single" w:sz="4" w:space="0" w:color="auto"/>
              <w:bottom w:val="single" w:sz="4" w:space="0" w:color="auto"/>
              <w:right w:val="single" w:sz="4" w:space="0" w:color="auto"/>
            </w:tcBorders>
            <w:hideMark/>
          </w:tcPr>
          <w:p w14:paraId="6BA08527" w14:textId="77777777" w:rsidR="00E57E91" w:rsidRPr="00E57E91" w:rsidRDefault="00E57E91" w:rsidP="00E57E91">
            <w:pPr>
              <w:rPr>
                <w:lang w:val="fr-FR"/>
              </w:rPr>
            </w:pPr>
            <w:r w:rsidRPr="00E57E91">
              <w:rPr>
                <w:lang w:val="fr-FR"/>
              </w:rPr>
              <w:t>1</w:t>
            </w:r>
          </w:p>
        </w:tc>
        <w:tc>
          <w:tcPr>
            <w:tcW w:w="1214" w:type="dxa"/>
            <w:tcBorders>
              <w:top w:val="single" w:sz="4" w:space="0" w:color="auto"/>
              <w:left w:val="single" w:sz="4" w:space="0" w:color="auto"/>
              <w:bottom w:val="single" w:sz="4" w:space="0" w:color="auto"/>
              <w:right w:val="single" w:sz="4" w:space="0" w:color="auto"/>
            </w:tcBorders>
            <w:hideMark/>
          </w:tcPr>
          <w:p w14:paraId="08211EF5" w14:textId="77777777" w:rsidR="00E57E91" w:rsidRPr="00E57E91" w:rsidRDefault="00E57E91" w:rsidP="00E57E91">
            <w:pPr>
              <w:rPr>
                <w:lang w:val="fr-FR"/>
              </w:rPr>
            </w:pPr>
            <w:r w:rsidRPr="00E57E91">
              <w:rPr>
                <w:lang w:val="fr-FR"/>
              </w:rPr>
              <w:t>QPSK</w:t>
            </w:r>
          </w:p>
        </w:tc>
        <w:tc>
          <w:tcPr>
            <w:tcW w:w="1304" w:type="dxa"/>
            <w:tcBorders>
              <w:top w:val="single" w:sz="4" w:space="0" w:color="auto"/>
              <w:left w:val="single" w:sz="4" w:space="0" w:color="auto"/>
              <w:bottom w:val="single" w:sz="4" w:space="0" w:color="auto"/>
              <w:right w:val="single" w:sz="4" w:space="0" w:color="auto"/>
            </w:tcBorders>
            <w:hideMark/>
          </w:tcPr>
          <w:p w14:paraId="79AD6528" w14:textId="77777777" w:rsidR="00E57E91" w:rsidRPr="00E57E91" w:rsidRDefault="00E57E91" w:rsidP="00E57E91">
            <w:pPr>
              <w:rPr>
                <w:lang w:val="fr-FR"/>
              </w:rPr>
            </w:pPr>
            <w:r w:rsidRPr="00E57E91">
              <w:rPr>
                <w:lang w:val="fr-FR"/>
              </w:rPr>
              <w:t>12</w:t>
            </w:r>
          </w:p>
        </w:tc>
        <w:tc>
          <w:tcPr>
            <w:tcW w:w="1672" w:type="dxa"/>
            <w:tcBorders>
              <w:top w:val="single" w:sz="4" w:space="0" w:color="auto"/>
              <w:left w:val="single" w:sz="4" w:space="0" w:color="auto"/>
              <w:bottom w:val="single" w:sz="4" w:space="0" w:color="auto"/>
              <w:right w:val="single" w:sz="4" w:space="0" w:color="auto"/>
            </w:tcBorders>
            <w:hideMark/>
          </w:tcPr>
          <w:p w14:paraId="0C0EACAA" w14:textId="77777777" w:rsidR="00E57E91" w:rsidRPr="00E57E91" w:rsidRDefault="00E57E91" w:rsidP="00E57E91">
            <w:pPr>
              <w:rPr>
                <w:lang w:val="fr-FR"/>
              </w:rPr>
            </w:pPr>
            <w:r w:rsidRPr="00E57E91">
              <w:rPr>
                <w:lang w:val="fr-FR"/>
              </w:rPr>
              <w:t>BPSK</w:t>
            </w:r>
          </w:p>
        </w:tc>
        <w:tc>
          <w:tcPr>
            <w:tcW w:w="1134" w:type="dxa"/>
            <w:tcBorders>
              <w:top w:val="single" w:sz="4" w:space="0" w:color="auto"/>
              <w:left w:val="single" w:sz="4" w:space="0" w:color="auto"/>
              <w:bottom w:val="single" w:sz="4" w:space="0" w:color="auto"/>
              <w:right w:val="single" w:sz="4" w:space="0" w:color="auto"/>
            </w:tcBorders>
            <w:hideMark/>
          </w:tcPr>
          <w:p w14:paraId="2A02B66C" w14:textId="77777777" w:rsidR="00E57E91" w:rsidRPr="00E57E91" w:rsidRDefault="00E57E91" w:rsidP="00E57E91">
            <w:pPr>
              <w:rPr>
                <w:lang w:val="fr-FR"/>
              </w:rPr>
            </w:pPr>
            <w:r w:rsidRPr="00E57E91">
              <w:rPr>
                <w:lang w:val="fr-FR"/>
              </w:rPr>
              <w:t>1@0</w:t>
            </w:r>
          </w:p>
        </w:tc>
        <w:tc>
          <w:tcPr>
            <w:tcW w:w="1691" w:type="dxa"/>
            <w:tcBorders>
              <w:top w:val="single" w:sz="4" w:space="0" w:color="auto"/>
              <w:left w:val="single" w:sz="4" w:space="0" w:color="auto"/>
              <w:bottom w:val="single" w:sz="4" w:space="0" w:color="auto"/>
              <w:right w:val="single" w:sz="4" w:space="0" w:color="auto"/>
            </w:tcBorders>
            <w:hideMark/>
          </w:tcPr>
          <w:p w14:paraId="451D1DB5" w14:textId="77777777" w:rsidR="00E57E91" w:rsidRPr="00E57E91" w:rsidRDefault="00E57E91" w:rsidP="00E57E91">
            <w:pPr>
              <w:rPr>
                <w:lang w:val="fr-FR"/>
              </w:rPr>
            </w:pPr>
            <w:r w:rsidRPr="00E57E91">
              <w:rPr>
                <w:lang w:val="fr-FR"/>
              </w:rPr>
              <w:t>15 kHz</w:t>
            </w:r>
          </w:p>
        </w:tc>
      </w:tr>
    </w:tbl>
    <w:p w14:paraId="62A8C9A0" w14:textId="77777777" w:rsidR="0018740D" w:rsidRDefault="0018740D" w:rsidP="0018740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FC373" w14:textId="77777777" w:rsidR="007353CC" w:rsidRDefault="007353CC">
      <w:r>
        <w:separator/>
      </w:r>
    </w:p>
  </w:endnote>
  <w:endnote w:type="continuationSeparator" w:id="0">
    <w:p w14:paraId="446113C1" w14:textId="77777777" w:rsidR="007353CC" w:rsidRDefault="007353CC">
      <w:r>
        <w:continuationSeparator/>
      </w:r>
    </w:p>
  </w:endnote>
  <w:endnote w:type="continuationNotice" w:id="1">
    <w:p w14:paraId="36C38854" w14:textId="77777777" w:rsidR="007353CC" w:rsidRDefault="00735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88FFD" w14:textId="77777777" w:rsidR="007353CC" w:rsidRDefault="007353CC">
      <w:r>
        <w:separator/>
      </w:r>
    </w:p>
  </w:footnote>
  <w:footnote w:type="continuationSeparator" w:id="0">
    <w:p w14:paraId="3C79C3CB" w14:textId="77777777" w:rsidR="007353CC" w:rsidRDefault="007353CC">
      <w:r>
        <w:continuationSeparator/>
      </w:r>
    </w:p>
  </w:footnote>
  <w:footnote w:type="continuationNotice" w:id="1">
    <w:p w14:paraId="4428F279" w14:textId="77777777" w:rsidR="007353CC" w:rsidRDefault="00735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33B1"/>
    <w:rsid w:val="00052219"/>
    <w:rsid w:val="00095683"/>
    <w:rsid w:val="000965D1"/>
    <w:rsid w:val="000A6394"/>
    <w:rsid w:val="000B36D6"/>
    <w:rsid w:val="000B7FED"/>
    <w:rsid w:val="000C038A"/>
    <w:rsid w:val="000C6598"/>
    <w:rsid w:val="000D44B3"/>
    <w:rsid w:val="000F17CF"/>
    <w:rsid w:val="000F4804"/>
    <w:rsid w:val="000F59EB"/>
    <w:rsid w:val="00106940"/>
    <w:rsid w:val="0011410D"/>
    <w:rsid w:val="0012070D"/>
    <w:rsid w:val="001229C8"/>
    <w:rsid w:val="00142DE1"/>
    <w:rsid w:val="00145D43"/>
    <w:rsid w:val="00154613"/>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E79BA"/>
    <w:rsid w:val="001F4E93"/>
    <w:rsid w:val="002112FE"/>
    <w:rsid w:val="00233EEB"/>
    <w:rsid w:val="0026004D"/>
    <w:rsid w:val="002640DD"/>
    <w:rsid w:val="00275D12"/>
    <w:rsid w:val="002767C3"/>
    <w:rsid w:val="00277CF2"/>
    <w:rsid w:val="00284FEB"/>
    <w:rsid w:val="002860C4"/>
    <w:rsid w:val="002B1D93"/>
    <w:rsid w:val="002B3E3A"/>
    <w:rsid w:val="002B4671"/>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57B8A"/>
    <w:rsid w:val="00483F0A"/>
    <w:rsid w:val="004B7542"/>
    <w:rsid w:val="004B75B7"/>
    <w:rsid w:val="004C7378"/>
    <w:rsid w:val="004D598F"/>
    <w:rsid w:val="0050549D"/>
    <w:rsid w:val="00512F51"/>
    <w:rsid w:val="0051580D"/>
    <w:rsid w:val="00520C18"/>
    <w:rsid w:val="0053743D"/>
    <w:rsid w:val="00547111"/>
    <w:rsid w:val="00554F5B"/>
    <w:rsid w:val="00592D74"/>
    <w:rsid w:val="005A2048"/>
    <w:rsid w:val="005E2C44"/>
    <w:rsid w:val="00615EEC"/>
    <w:rsid w:val="00621188"/>
    <w:rsid w:val="00622037"/>
    <w:rsid w:val="006257ED"/>
    <w:rsid w:val="0064020B"/>
    <w:rsid w:val="00645ECE"/>
    <w:rsid w:val="00665C47"/>
    <w:rsid w:val="00685671"/>
    <w:rsid w:val="00695808"/>
    <w:rsid w:val="006B46FB"/>
    <w:rsid w:val="006B55C3"/>
    <w:rsid w:val="006C256E"/>
    <w:rsid w:val="006C3871"/>
    <w:rsid w:val="006E21FB"/>
    <w:rsid w:val="006F14D0"/>
    <w:rsid w:val="007353CC"/>
    <w:rsid w:val="00740F98"/>
    <w:rsid w:val="00743960"/>
    <w:rsid w:val="00746321"/>
    <w:rsid w:val="00770C52"/>
    <w:rsid w:val="007778BC"/>
    <w:rsid w:val="00792342"/>
    <w:rsid w:val="007977A8"/>
    <w:rsid w:val="007B1240"/>
    <w:rsid w:val="007B512A"/>
    <w:rsid w:val="007C2097"/>
    <w:rsid w:val="007C6AAD"/>
    <w:rsid w:val="007D1AD3"/>
    <w:rsid w:val="007D6A07"/>
    <w:rsid w:val="007E59D2"/>
    <w:rsid w:val="007F7259"/>
    <w:rsid w:val="008040A8"/>
    <w:rsid w:val="00805C06"/>
    <w:rsid w:val="00815AE7"/>
    <w:rsid w:val="008240D9"/>
    <w:rsid w:val="0082655C"/>
    <w:rsid w:val="008279FA"/>
    <w:rsid w:val="0083551D"/>
    <w:rsid w:val="0083704A"/>
    <w:rsid w:val="00845AB0"/>
    <w:rsid w:val="008626E7"/>
    <w:rsid w:val="00870EE7"/>
    <w:rsid w:val="00877D05"/>
    <w:rsid w:val="008806CA"/>
    <w:rsid w:val="0088140B"/>
    <w:rsid w:val="008863B9"/>
    <w:rsid w:val="008873E3"/>
    <w:rsid w:val="008A227A"/>
    <w:rsid w:val="008A45A6"/>
    <w:rsid w:val="008A6431"/>
    <w:rsid w:val="008A7B23"/>
    <w:rsid w:val="008B4C80"/>
    <w:rsid w:val="008C2C4B"/>
    <w:rsid w:val="008C4649"/>
    <w:rsid w:val="008D3DE0"/>
    <w:rsid w:val="008F3789"/>
    <w:rsid w:val="008F48F7"/>
    <w:rsid w:val="008F686C"/>
    <w:rsid w:val="00902627"/>
    <w:rsid w:val="00904D4B"/>
    <w:rsid w:val="009148DE"/>
    <w:rsid w:val="00937FB7"/>
    <w:rsid w:val="00941E30"/>
    <w:rsid w:val="009441C9"/>
    <w:rsid w:val="00945BA1"/>
    <w:rsid w:val="00967E5C"/>
    <w:rsid w:val="009777D9"/>
    <w:rsid w:val="00991B88"/>
    <w:rsid w:val="009A5753"/>
    <w:rsid w:val="009A579D"/>
    <w:rsid w:val="009B2150"/>
    <w:rsid w:val="009C0DB3"/>
    <w:rsid w:val="009C5BE1"/>
    <w:rsid w:val="009D40B2"/>
    <w:rsid w:val="009E3297"/>
    <w:rsid w:val="009F7077"/>
    <w:rsid w:val="009F734F"/>
    <w:rsid w:val="00A165EC"/>
    <w:rsid w:val="00A230EE"/>
    <w:rsid w:val="00A246B6"/>
    <w:rsid w:val="00A41B35"/>
    <w:rsid w:val="00A45B37"/>
    <w:rsid w:val="00A47E70"/>
    <w:rsid w:val="00A50CF0"/>
    <w:rsid w:val="00A70CCA"/>
    <w:rsid w:val="00A7671C"/>
    <w:rsid w:val="00A94FB4"/>
    <w:rsid w:val="00AA2CBC"/>
    <w:rsid w:val="00AA4C71"/>
    <w:rsid w:val="00AB3C4E"/>
    <w:rsid w:val="00AC5820"/>
    <w:rsid w:val="00AD1CD8"/>
    <w:rsid w:val="00AE0E1F"/>
    <w:rsid w:val="00B0424B"/>
    <w:rsid w:val="00B0553B"/>
    <w:rsid w:val="00B258BB"/>
    <w:rsid w:val="00B31E98"/>
    <w:rsid w:val="00B67B97"/>
    <w:rsid w:val="00B7036B"/>
    <w:rsid w:val="00B735D7"/>
    <w:rsid w:val="00B8066C"/>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71C2C"/>
    <w:rsid w:val="00C82249"/>
    <w:rsid w:val="00C823A2"/>
    <w:rsid w:val="00C95985"/>
    <w:rsid w:val="00C96BE8"/>
    <w:rsid w:val="00CA6DF3"/>
    <w:rsid w:val="00CA7F62"/>
    <w:rsid w:val="00CB3818"/>
    <w:rsid w:val="00CC5026"/>
    <w:rsid w:val="00CC68D0"/>
    <w:rsid w:val="00CC693B"/>
    <w:rsid w:val="00CE3C59"/>
    <w:rsid w:val="00D03F9A"/>
    <w:rsid w:val="00D06D51"/>
    <w:rsid w:val="00D17D38"/>
    <w:rsid w:val="00D24991"/>
    <w:rsid w:val="00D45181"/>
    <w:rsid w:val="00D50255"/>
    <w:rsid w:val="00D66520"/>
    <w:rsid w:val="00D926A8"/>
    <w:rsid w:val="00DB0269"/>
    <w:rsid w:val="00DC457B"/>
    <w:rsid w:val="00DE34CF"/>
    <w:rsid w:val="00DF2397"/>
    <w:rsid w:val="00DF4E7E"/>
    <w:rsid w:val="00E11261"/>
    <w:rsid w:val="00E13F3D"/>
    <w:rsid w:val="00E34898"/>
    <w:rsid w:val="00E565E2"/>
    <w:rsid w:val="00E57E91"/>
    <w:rsid w:val="00E7085C"/>
    <w:rsid w:val="00E70B96"/>
    <w:rsid w:val="00E76141"/>
    <w:rsid w:val="00E92F01"/>
    <w:rsid w:val="00E96512"/>
    <w:rsid w:val="00EB06B3"/>
    <w:rsid w:val="00EB09B7"/>
    <w:rsid w:val="00EE7D7C"/>
    <w:rsid w:val="00F0372B"/>
    <w:rsid w:val="00F067F5"/>
    <w:rsid w:val="00F15DBA"/>
    <w:rsid w:val="00F24244"/>
    <w:rsid w:val="00F25D98"/>
    <w:rsid w:val="00F300FB"/>
    <w:rsid w:val="00F42227"/>
    <w:rsid w:val="00F53D31"/>
    <w:rsid w:val="00F56999"/>
    <w:rsid w:val="00F82353"/>
    <w:rsid w:val="00F953C2"/>
    <w:rsid w:val="00FB4B1D"/>
    <w:rsid w:val="00FB6386"/>
    <w:rsid w:val="00FC1F1E"/>
    <w:rsid w:val="00FC2C64"/>
    <w:rsid w:val="00FD3081"/>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6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80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8066C"/>
    <w:pPr>
      <w:pBdr>
        <w:top w:val="none" w:sz="0" w:space="0" w:color="auto"/>
      </w:pBdr>
      <w:spacing w:before="180"/>
      <w:outlineLvl w:val="1"/>
    </w:pPr>
    <w:rPr>
      <w:sz w:val="32"/>
    </w:rPr>
  </w:style>
  <w:style w:type="paragraph" w:styleId="Heading3">
    <w:name w:val="heading 3"/>
    <w:basedOn w:val="Heading2"/>
    <w:next w:val="Normal"/>
    <w:qFormat/>
    <w:rsid w:val="00B8066C"/>
    <w:pPr>
      <w:spacing w:before="120"/>
      <w:outlineLvl w:val="2"/>
    </w:pPr>
    <w:rPr>
      <w:sz w:val="28"/>
    </w:rPr>
  </w:style>
  <w:style w:type="paragraph" w:styleId="Heading4">
    <w:name w:val="heading 4"/>
    <w:basedOn w:val="Heading3"/>
    <w:next w:val="Normal"/>
    <w:qFormat/>
    <w:rsid w:val="00B8066C"/>
    <w:pPr>
      <w:ind w:left="1418" w:hanging="1418"/>
      <w:outlineLvl w:val="3"/>
    </w:pPr>
    <w:rPr>
      <w:sz w:val="24"/>
    </w:rPr>
  </w:style>
  <w:style w:type="paragraph" w:styleId="Heading5">
    <w:name w:val="heading 5"/>
    <w:basedOn w:val="Heading4"/>
    <w:next w:val="Normal"/>
    <w:qFormat/>
    <w:rsid w:val="00B8066C"/>
    <w:pPr>
      <w:ind w:left="1701" w:hanging="1701"/>
      <w:outlineLvl w:val="4"/>
    </w:pPr>
    <w:rPr>
      <w:sz w:val="22"/>
    </w:rPr>
  </w:style>
  <w:style w:type="paragraph" w:styleId="Heading6">
    <w:name w:val="heading 6"/>
    <w:basedOn w:val="H6"/>
    <w:next w:val="Normal"/>
    <w:qFormat/>
    <w:rsid w:val="00B8066C"/>
    <w:pPr>
      <w:outlineLvl w:val="5"/>
    </w:pPr>
  </w:style>
  <w:style w:type="paragraph" w:styleId="Heading7">
    <w:name w:val="heading 7"/>
    <w:basedOn w:val="H6"/>
    <w:next w:val="Normal"/>
    <w:qFormat/>
    <w:rsid w:val="00B8066C"/>
    <w:pPr>
      <w:outlineLvl w:val="6"/>
    </w:pPr>
  </w:style>
  <w:style w:type="paragraph" w:styleId="Heading8">
    <w:name w:val="heading 8"/>
    <w:basedOn w:val="Heading1"/>
    <w:next w:val="Normal"/>
    <w:qFormat/>
    <w:rsid w:val="00B8066C"/>
    <w:pPr>
      <w:ind w:left="0" w:firstLine="0"/>
      <w:outlineLvl w:val="7"/>
    </w:pPr>
  </w:style>
  <w:style w:type="paragraph" w:styleId="Heading9">
    <w:name w:val="heading 9"/>
    <w:basedOn w:val="Heading8"/>
    <w:next w:val="Normal"/>
    <w:qFormat/>
    <w:rsid w:val="00B8066C"/>
    <w:pPr>
      <w:outlineLvl w:val="8"/>
    </w:pPr>
  </w:style>
  <w:style w:type="character" w:default="1" w:styleId="DefaultParagraphFont">
    <w:name w:val="Default Paragraph Font"/>
    <w:semiHidden/>
    <w:rsid w:val="00B806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66C"/>
  </w:style>
  <w:style w:type="paragraph" w:styleId="TOC8">
    <w:name w:val="toc 8"/>
    <w:basedOn w:val="TOC1"/>
    <w:semiHidden/>
    <w:rsid w:val="00B8066C"/>
    <w:pPr>
      <w:spacing w:before="180"/>
      <w:ind w:left="2693" w:hanging="2693"/>
    </w:pPr>
    <w:rPr>
      <w:b/>
    </w:rPr>
  </w:style>
  <w:style w:type="paragraph" w:styleId="TOC1">
    <w:name w:val="toc 1"/>
    <w:semiHidden/>
    <w:rsid w:val="00B80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806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8066C"/>
    <w:pPr>
      <w:ind w:left="1701" w:hanging="1701"/>
    </w:pPr>
  </w:style>
  <w:style w:type="paragraph" w:styleId="TOC4">
    <w:name w:val="toc 4"/>
    <w:basedOn w:val="TOC3"/>
    <w:semiHidden/>
    <w:rsid w:val="00B8066C"/>
    <w:pPr>
      <w:ind w:left="1418" w:hanging="1418"/>
    </w:pPr>
  </w:style>
  <w:style w:type="paragraph" w:styleId="TOC3">
    <w:name w:val="toc 3"/>
    <w:basedOn w:val="TOC2"/>
    <w:semiHidden/>
    <w:rsid w:val="00B8066C"/>
    <w:pPr>
      <w:ind w:left="1134" w:hanging="1134"/>
    </w:pPr>
  </w:style>
  <w:style w:type="paragraph" w:styleId="TOC2">
    <w:name w:val="toc 2"/>
    <w:basedOn w:val="TOC1"/>
    <w:semiHidden/>
    <w:rsid w:val="00B8066C"/>
    <w:pPr>
      <w:keepNext w:val="0"/>
      <w:spacing w:before="0"/>
      <w:ind w:left="851" w:hanging="851"/>
    </w:pPr>
    <w:rPr>
      <w:sz w:val="20"/>
    </w:rPr>
  </w:style>
  <w:style w:type="paragraph" w:styleId="Index2">
    <w:name w:val="index 2"/>
    <w:basedOn w:val="Index1"/>
    <w:semiHidden/>
    <w:rsid w:val="00B8066C"/>
    <w:pPr>
      <w:ind w:left="284"/>
    </w:pPr>
  </w:style>
  <w:style w:type="paragraph" w:styleId="Index1">
    <w:name w:val="index 1"/>
    <w:basedOn w:val="Normal"/>
    <w:semiHidden/>
    <w:rsid w:val="00B8066C"/>
    <w:pPr>
      <w:keepLines/>
      <w:spacing w:after="0"/>
    </w:pPr>
  </w:style>
  <w:style w:type="paragraph" w:customStyle="1" w:styleId="ZH">
    <w:name w:val="ZH"/>
    <w:rsid w:val="00B806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8066C"/>
    <w:pPr>
      <w:outlineLvl w:val="9"/>
    </w:pPr>
  </w:style>
  <w:style w:type="paragraph" w:styleId="ListNumber2">
    <w:name w:val="List Number 2"/>
    <w:basedOn w:val="ListNumber"/>
    <w:rsid w:val="00B8066C"/>
    <w:pPr>
      <w:ind w:left="851"/>
    </w:pPr>
  </w:style>
  <w:style w:type="paragraph" w:styleId="Header">
    <w:name w:val="header"/>
    <w:rsid w:val="00B8066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8066C"/>
    <w:rPr>
      <w:b/>
      <w:position w:val="6"/>
      <w:sz w:val="16"/>
    </w:rPr>
  </w:style>
  <w:style w:type="paragraph" w:styleId="FootnoteText">
    <w:name w:val="footnote text"/>
    <w:basedOn w:val="Normal"/>
    <w:semiHidden/>
    <w:rsid w:val="00B8066C"/>
    <w:pPr>
      <w:keepLines/>
      <w:spacing w:after="0"/>
      <w:ind w:left="454" w:hanging="454"/>
    </w:pPr>
    <w:rPr>
      <w:sz w:val="16"/>
    </w:rPr>
  </w:style>
  <w:style w:type="paragraph" w:customStyle="1" w:styleId="TAH">
    <w:name w:val="TAH"/>
    <w:basedOn w:val="TAC"/>
    <w:rsid w:val="00B8066C"/>
    <w:rPr>
      <w:b/>
    </w:rPr>
  </w:style>
  <w:style w:type="paragraph" w:customStyle="1" w:styleId="TAC">
    <w:name w:val="TAC"/>
    <w:basedOn w:val="TAL"/>
    <w:rsid w:val="00B8066C"/>
    <w:pPr>
      <w:jc w:val="center"/>
    </w:pPr>
  </w:style>
  <w:style w:type="paragraph" w:customStyle="1" w:styleId="TF">
    <w:name w:val="TF"/>
    <w:basedOn w:val="TH"/>
    <w:rsid w:val="00B8066C"/>
    <w:pPr>
      <w:keepNext w:val="0"/>
      <w:spacing w:before="0" w:after="240"/>
    </w:pPr>
  </w:style>
  <w:style w:type="paragraph" w:customStyle="1" w:styleId="NO">
    <w:name w:val="NO"/>
    <w:basedOn w:val="Normal"/>
    <w:rsid w:val="00B8066C"/>
    <w:pPr>
      <w:keepLines/>
      <w:ind w:left="1135" w:hanging="851"/>
    </w:pPr>
  </w:style>
  <w:style w:type="paragraph" w:styleId="TOC9">
    <w:name w:val="toc 9"/>
    <w:basedOn w:val="TOC8"/>
    <w:semiHidden/>
    <w:rsid w:val="00B8066C"/>
    <w:pPr>
      <w:ind w:left="1418" w:hanging="1418"/>
    </w:pPr>
  </w:style>
  <w:style w:type="paragraph" w:customStyle="1" w:styleId="EX">
    <w:name w:val="EX"/>
    <w:basedOn w:val="Normal"/>
    <w:rsid w:val="00B8066C"/>
    <w:pPr>
      <w:keepLines/>
      <w:ind w:left="1702" w:hanging="1418"/>
    </w:pPr>
  </w:style>
  <w:style w:type="paragraph" w:customStyle="1" w:styleId="FP">
    <w:name w:val="FP"/>
    <w:basedOn w:val="Normal"/>
    <w:rsid w:val="00B8066C"/>
    <w:pPr>
      <w:spacing w:after="0"/>
    </w:pPr>
  </w:style>
  <w:style w:type="paragraph" w:customStyle="1" w:styleId="LD">
    <w:name w:val="LD"/>
    <w:rsid w:val="00B806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8066C"/>
    <w:pPr>
      <w:spacing w:after="0"/>
    </w:pPr>
  </w:style>
  <w:style w:type="paragraph" w:customStyle="1" w:styleId="EW">
    <w:name w:val="EW"/>
    <w:basedOn w:val="EX"/>
    <w:rsid w:val="00B8066C"/>
    <w:pPr>
      <w:spacing w:after="0"/>
    </w:pPr>
  </w:style>
  <w:style w:type="paragraph" w:styleId="TOC6">
    <w:name w:val="toc 6"/>
    <w:basedOn w:val="TOC5"/>
    <w:next w:val="Normal"/>
    <w:semiHidden/>
    <w:rsid w:val="00B8066C"/>
    <w:pPr>
      <w:ind w:left="1985" w:hanging="1985"/>
    </w:pPr>
  </w:style>
  <w:style w:type="paragraph" w:styleId="TOC7">
    <w:name w:val="toc 7"/>
    <w:basedOn w:val="TOC6"/>
    <w:next w:val="Normal"/>
    <w:semiHidden/>
    <w:rsid w:val="00B8066C"/>
    <w:pPr>
      <w:ind w:left="2268" w:hanging="2268"/>
    </w:pPr>
  </w:style>
  <w:style w:type="paragraph" w:styleId="ListBullet2">
    <w:name w:val="List Bullet 2"/>
    <w:basedOn w:val="ListBullet"/>
    <w:rsid w:val="00B8066C"/>
    <w:pPr>
      <w:ind w:left="851"/>
    </w:pPr>
  </w:style>
  <w:style w:type="paragraph" w:styleId="ListBullet3">
    <w:name w:val="List Bullet 3"/>
    <w:basedOn w:val="ListBullet2"/>
    <w:rsid w:val="00B8066C"/>
    <w:pPr>
      <w:ind w:left="1135"/>
    </w:pPr>
  </w:style>
  <w:style w:type="paragraph" w:styleId="ListNumber">
    <w:name w:val="List Number"/>
    <w:basedOn w:val="List"/>
    <w:rsid w:val="00B8066C"/>
  </w:style>
  <w:style w:type="paragraph" w:customStyle="1" w:styleId="EQ">
    <w:name w:val="EQ"/>
    <w:basedOn w:val="Normal"/>
    <w:next w:val="Normal"/>
    <w:rsid w:val="00B8066C"/>
    <w:pPr>
      <w:keepLines/>
      <w:tabs>
        <w:tab w:val="center" w:pos="4536"/>
        <w:tab w:val="right" w:pos="9072"/>
      </w:tabs>
    </w:pPr>
    <w:rPr>
      <w:noProof/>
    </w:rPr>
  </w:style>
  <w:style w:type="paragraph" w:customStyle="1" w:styleId="TH">
    <w:name w:val="TH"/>
    <w:basedOn w:val="Normal"/>
    <w:rsid w:val="00B8066C"/>
    <w:pPr>
      <w:keepNext/>
      <w:keepLines/>
      <w:spacing w:before="60"/>
      <w:jc w:val="center"/>
    </w:pPr>
    <w:rPr>
      <w:rFonts w:ascii="Arial" w:hAnsi="Arial"/>
      <w:b/>
    </w:rPr>
  </w:style>
  <w:style w:type="paragraph" w:customStyle="1" w:styleId="NF">
    <w:name w:val="NF"/>
    <w:basedOn w:val="NO"/>
    <w:rsid w:val="00B8066C"/>
    <w:pPr>
      <w:keepNext/>
      <w:spacing w:after="0"/>
    </w:pPr>
    <w:rPr>
      <w:rFonts w:ascii="Arial" w:hAnsi="Arial"/>
      <w:sz w:val="18"/>
    </w:rPr>
  </w:style>
  <w:style w:type="paragraph" w:customStyle="1" w:styleId="PL">
    <w:name w:val="PL"/>
    <w:rsid w:val="00B80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8066C"/>
    <w:pPr>
      <w:jc w:val="right"/>
    </w:pPr>
  </w:style>
  <w:style w:type="paragraph" w:customStyle="1" w:styleId="H6">
    <w:name w:val="H6"/>
    <w:basedOn w:val="Heading5"/>
    <w:next w:val="Normal"/>
    <w:rsid w:val="00B8066C"/>
    <w:pPr>
      <w:ind w:left="1985" w:hanging="1985"/>
      <w:outlineLvl w:val="9"/>
    </w:pPr>
    <w:rPr>
      <w:sz w:val="20"/>
    </w:rPr>
  </w:style>
  <w:style w:type="paragraph" w:customStyle="1" w:styleId="TAN">
    <w:name w:val="TAN"/>
    <w:basedOn w:val="TAL"/>
    <w:rsid w:val="00B8066C"/>
    <w:pPr>
      <w:ind w:left="851" w:hanging="851"/>
    </w:pPr>
  </w:style>
  <w:style w:type="paragraph" w:customStyle="1" w:styleId="TAL">
    <w:name w:val="TAL"/>
    <w:basedOn w:val="Normal"/>
    <w:rsid w:val="00B8066C"/>
    <w:pPr>
      <w:keepNext/>
      <w:keepLines/>
      <w:spacing w:after="0"/>
    </w:pPr>
    <w:rPr>
      <w:rFonts w:ascii="Arial" w:hAnsi="Arial"/>
      <w:sz w:val="18"/>
    </w:rPr>
  </w:style>
  <w:style w:type="paragraph" w:customStyle="1" w:styleId="ZA">
    <w:name w:val="ZA"/>
    <w:rsid w:val="00B80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80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806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80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8066C"/>
    <w:pPr>
      <w:framePr w:wrap="notBeside" w:y="16161"/>
    </w:pPr>
  </w:style>
  <w:style w:type="character" w:customStyle="1" w:styleId="ZGSM">
    <w:name w:val="ZGSM"/>
    <w:rsid w:val="00B8066C"/>
  </w:style>
  <w:style w:type="paragraph" w:styleId="List2">
    <w:name w:val="List 2"/>
    <w:basedOn w:val="List"/>
    <w:rsid w:val="00B8066C"/>
    <w:pPr>
      <w:ind w:left="851"/>
    </w:pPr>
  </w:style>
  <w:style w:type="paragraph" w:customStyle="1" w:styleId="ZG">
    <w:name w:val="ZG"/>
    <w:rsid w:val="00B806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8066C"/>
    <w:pPr>
      <w:ind w:left="1135"/>
    </w:pPr>
  </w:style>
  <w:style w:type="paragraph" w:styleId="List4">
    <w:name w:val="List 4"/>
    <w:basedOn w:val="List3"/>
    <w:rsid w:val="00B8066C"/>
    <w:pPr>
      <w:ind w:left="1418"/>
    </w:pPr>
  </w:style>
  <w:style w:type="paragraph" w:styleId="List5">
    <w:name w:val="List 5"/>
    <w:basedOn w:val="List4"/>
    <w:rsid w:val="00B8066C"/>
    <w:pPr>
      <w:ind w:left="1702"/>
    </w:pPr>
  </w:style>
  <w:style w:type="paragraph" w:customStyle="1" w:styleId="EditorsNote">
    <w:name w:val="Editor's Note"/>
    <w:basedOn w:val="NO"/>
    <w:rsid w:val="00B8066C"/>
    <w:rPr>
      <w:color w:val="FF0000"/>
    </w:rPr>
  </w:style>
  <w:style w:type="paragraph" w:styleId="List">
    <w:name w:val="List"/>
    <w:basedOn w:val="Normal"/>
    <w:rsid w:val="00B8066C"/>
    <w:pPr>
      <w:ind w:left="568" w:hanging="284"/>
    </w:pPr>
  </w:style>
  <w:style w:type="paragraph" w:styleId="ListBullet">
    <w:name w:val="List Bullet"/>
    <w:basedOn w:val="List"/>
    <w:rsid w:val="00B8066C"/>
  </w:style>
  <w:style w:type="paragraph" w:styleId="ListBullet4">
    <w:name w:val="List Bullet 4"/>
    <w:basedOn w:val="ListBullet3"/>
    <w:rsid w:val="00B8066C"/>
    <w:pPr>
      <w:ind w:left="1418"/>
    </w:pPr>
  </w:style>
  <w:style w:type="paragraph" w:styleId="ListBullet5">
    <w:name w:val="List Bullet 5"/>
    <w:basedOn w:val="ListBullet4"/>
    <w:rsid w:val="00B8066C"/>
    <w:pPr>
      <w:ind w:left="1702"/>
    </w:pPr>
  </w:style>
  <w:style w:type="paragraph" w:customStyle="1" w:styleId="B1">
    <w:name w:val="B1"/>
    <w:basedOn w:val="List"/>
    <w:rsid w:val="00B8066C"/>
  </w:style>
  <w:style w:type="paragraph" w:customStyle="1" w:styleId="B2">
    <w:name w:val="B2"/>
    <w:basedOn w:val="List2"/>
    <w:rsid w:val="00B8066C"/>
  </w:style>
  <w:style w:type="paragraph" w:customStyle="1" w:styleId="B3">
    <w:name w:val="B3"/>
    <w:basedOn w:val="List3"/>
    <w:rsid w:val="00B8066C"/>
  </w:style>
  <w:style w:type="paragraph" w:customStyle="1" w:styleId="B4">
    <w:name w:val="B4"/>
    <w:basedOn w:val="List4"/>
    <w:rsid w:val="00B8066C"/>
  </w:style>
  <w:style w:type="paragraph" w:customStyle="1" w:styleId="B5">
    <w:name w:val="B5"/>
    <w:basedOn w:val="List5"/>
    <w:rsid w:val="00B8066C"/>
  </w:style>
  <w:style w:type="paragraph" w:styleId="Footer">
    <w:name w:val="footer"/>
    <w:basedOn w:val="Header"/>
    <w:rsid w:val="00B8066C"/>
    <w:pPr>
      <w:jc w:val="center"/>
    </w:pPr>
    <w:rPr>
      <w:i/>
    </w:rPr>
  </w:style>
  <w:style w:type="paragraph" w:customStyle="1" w:styleId="ZTD">
    <w:name w:val="ZTD"/>
    <w:basedOn w:val="ZB"/>
    <w:rsid w:val="00B8066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52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4736">
      <w:bodyDiv w:val="1"/>
      <w:marLeft w:val="0"/>
      <w:marRight w:val="0"/>
      <w:marTop w:val="0"/>
      <w:marBottom w:val="0"/>
      <w:divBdr>
        <w:top w:val="none" w:sz="0" w:space="0" w:color="auto"/>
        <w:left w:val="none" w:sz="0" w:space="0" w:color="auto"/>
        <w:bottom w:val="none" w:sz="0" w:space="0" w:color="auto"/>
        <w:right w:val="none" w:sz="0" w:space="0" w:color="auto"/>
      </w:divBdr>
    </w:div>
    <w:div w:id="84769346">
      <w:bodyDiv w:val="1"/>
      <w:marLeft w:val="0"/>
      <w:marRight w:val="0"/>
      <w:marTop w:val="0"/>
      <w:marBottom w:val="0"/>
      <w:divBdr>
        <w:top w:val="none" w:sz="0" w:space="0" w:color="auto"/>
        <w:left w:val="none" w:sz="0" w:space="0" w:color="auto"/>
        <w:bottom w:val="none" w:sz="0" w:space="0" w:color="auto"/>
        <w:right w:val="none" w:sz="0" w:space="0" w:color="auto"/>
      </w:divBdr>
    </w:div>
    <w:div w:id="801458631">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93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2025-05-06T10:09:00Z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